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09"/>
        <w:gridCol w:w="850"/>
        <w:gridCol w:w="246"/>
        <w:gridCol w:w="888"/>
        <w:gridCol w:w="142"/>
        <w:gridCol w:w="1170"/>
        <w:gridCol w:w="88"/>
        <w:gridCol w:w="726"/>
        <w:gridCol w:w="518"/>
        <w:gridCol w:w="188"/>
        <w:gridCol w:w="145"/>
        <w:gridCol w:w="567"/>
        <w:gridCol w:w="618"/>
      </w:tblGrid>
      <w:tr w:rsidR="003C081E" w:rsidRPr="003C081E" w:rsidTr="00791FB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17CE7" w:rsidRPr="003C081E" w:rsidRDefault="00E17CE7" w:rsidP="00791FBB">
            <w:pPr>
              <w:spacing w:before="60" w:after="60" w:line="240" w:lineRule="auto"/>
              <w:ind w:left="397" w:hanging="397"/>
              <w:rPr>
                <w:rFonts w:ascii="Arial" w:hAnsi="Arial" w:cs="Arial"/>
                <w:b/>
                <w:color w:val="000000" w:themeColor="text1"/>
                <w:sz w:val="20"/>
                <w:szCs w:val="20"/>
                <w:lang w:val="en-GB"/>
              </w:rPr>
            </w:pPr>
            <w:r w:rsidRPr="003C081E">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17CE7" w:rsidRPr="003C081E" w:rsidRDefault="00E17CE7" w:rsidP="00791FBB">
            <w:pPr>
              <w:spacing w:before="60" w:after="60" w:line="240" w:lineRule="auto"/>
              <w:ind w:left="397" w:hanging="397"/>
              <w:rPr>
                <w:rFonts w:ascii="Arial" w:hAnsi="Arial" w:cs="Arial"/>
                <w:b/>
                <w:color w:val="000000" w:themeColor="text1"/>
                <w:sz w:val="20"/>
                <w:szCs w:val="20"/>
                <w:lang w:val="en-GB"/>
              </w:rPr>
            </w:pPr>
            <w:r w:rsidRPr="003C081E">
              <w:rPr>
                <w:rFonts w:ascii="Arial" w:hAnsi="Arial" w:cs="Arial"/>
                <w:b/>
                <w:color w:val="000000" w:themeColor="text1"/>
                <w:sz w:val="20"/>
                <w:szCs w:val="20"/>
                <w:lang w:val="en-GB"/>
              </w:rPr>
              <w:t>Alternative sources of funding</w:t>
            </w:r>
          </w:p>
        </w:tc>
      </w:tr>
      <w:tr w:rsidR="003C081E" w:rsidRPr="003C081E" w:rsidTr="00791FBB">
        <w:tc>
          <w:tcPr>
            <w:tcW w:w="1900" w:type="dxa"/>
            <w:tcBorders>
              <w:top w:val="single" w:sz="12" w:space="0" w:color="auto"/>
              <w:lef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Style w:val="Naglaeno"/>
                <w:rFonts w:ascii="Arial" w:hAnsi="Arial" w:cs="Arial"/>
                <w:b w:val="0"/>
                <w:color w:val="000000" w:themeColor="text1"/>
                <w:sz w:val="20"/>
                <w:szCs w:val="20"/>
                <w:lang w:val="en-GB"/>
              </w:rPr>
            </w:pPr>
            <w:r w:rsidRPr="003C081E">
              <w:rPr>
                <w:rStyle w:val="Naglaeno"/>
                <w:rFonts w:ascii="Arial" w:hAnsi="Arial" w:cs="Arial"/>
                <w:b w:val="0"/>
                <w:color w:val="000000" w:themeColor="text1"/>
                <w:sz w:val="20"/>
                <w:szCs w:val="20"/>
                <w:lang w:val="en-GB"/>
              </w:rPr>
              <w:t>Code</w:t>
            </w:r>
          </w:p>
        </w:tc>
        <w:tc>
          <w:tcPr>
            <w:tcW w:w="2514" w:type="dxa"/>
            <w:gridSpan w:val="5"/>
            <w:tcBorders>
              <w:top w:val="single" w:sz="12" w:space="0" w:color="auto"/>
              <w:right w:val="single" w:sz="12" w:space="0" w:color="auto"/>
            </w:tcBorders>
            <w:tcMar>
              <w:left w:w="57" w:type="dxa"/>
              <w:right w:w="57" w:type="dxa"/>
            </w:tcMa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rPr>
              <w:t>ECS510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2.</w:t>
            </w:r>
          </w:p>
        </w:tc>
      </w:tr>
      <w:tr w:rsidR="003C081E" w:rsidRPr="003C081E" w:rsidTr="00791FBB">
        <w:tc>
          <w:tcPr>
            <w:tcW w:w="1900" w:type="dxa"/>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Course teacher</w:t>
            </w:r>
          </w:p>
        </w:tc>
        <w:tc>
          <w:tcPr>
            <w:tcW w:w="2514" w:type="dxa"/>
            <w:gridSpan w:val="5"/>
            <w:tcBorders>
              <w:bottom w:val="single" w:sz="12" w:space="0" w:color="auto"/>
              <w:right w:val="single" w:sz="12" w:space="0" w:color="auto"/>
            </w:tcBorders>
            <w:tcMar>
              <w:left w:w="57" w:type="dxa"/>
              <w:right w:w="57" w:type="dxa"/>
            </w:tcMar>
          </w:tcPr>
          <w:p w:rsidR="00E17CE7" w:rsidRPr="003C081E" w:rsidRDefault="0079545E"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 </w:t>
            </w:r>
            <w:ins w:id="0" w:author="Marija Šimić Šarić" w:date="2021-09-28T12:52:00Z">
              <w:r w:rsidR="00F72DC8">
                <w:rPr>
                  <w:rFonts w:ascii="Arial" w:hAnsi="Arial" w:cs="Arial"/>
                  <w:color w:val="000000" w:themeColor="text1"/>
                  <w:sz w:val="20"/>
                  <w:szCs w:val="20"/>
                  <w:lang w:val="en-GB"/>
                </w:rPr>
                <w:t xml:space="preserve">Assistant </w:t>
              </w:r>
            </w:ins>
            <w:del w:id="1" w:author="Marija Šimić Šarić" w:date="2021-09-28T12:52:00Z">
              <w:r w:rsidRPr="003C081E" w:rsidDel="00F72DC8">
                <w:rPr>
                  <w:rFonts w:ascii="Arial" w:hAnsi="Arial" w:cs="Arial"/>
                  <w:color w:val="000000" w:themeColor="text1"/>
                  <w:sz w:val="20"/>
                  <w:szCs w:val="20"/>
                  <w:lang w:val="en-GB"/>
                </w:rPr>
                <w:delText>Associa</w:delText>
              </w:r>
            </w:del>
            <w:del w:id="2" w:author="Marija Šimić Šarić" w:date="2021-09-28T12:53:00Z">
              <w:r w:rsidRPr="003C081E" w:rsidDel="00F72DC8">
                <w:rPr>
                  <w:rFonts w:ascii="Arial" w:hAnsi="Arial" w:cs="Arial"/>
                  <w:color w:val="000000" w:themeColor="text1"/>
                  <w:sz w:val="20"/>
                  <w:szCs w:val="20"/>
                  <w:lang w:val="en-GB"/>
                </w:rPr>
                <w:delText>te</w:delText>
              </w:r>
            </w:del>
            <w:r w:rsidRPr="003C081E">
              <w:rPr>
                <w:rFonts w:ascii="Arial" w:hAnsi="Arial" w:cs="Arial"/>
                <w:color w:val="000000" w:themeColor="text1"/>
                <w:sz w:val="20"/>
                <w:szCs w:val="20"/>
                <w:lang w:val="en-GB"/>
              </w:rPr>
              <w:t xml:space="preserve"> Professor</w:t>
            </w:r>
            <w:r w:rsidR="00E17CE7" w:rsidRPr="003C081E">
              <w:rPr>
                <w:rFonts w:ascii="Arial" w:hAnsi="Arial" w:cs="Arial"/>
                <w:color w:val="000000" w:themeColor="text1"/>
                <w:sz w:val="20"/>
                <w:szCs w:val="20"/>
                <w:lang w:val="en-GB"/>
              </w:rPr>
              <w:t xml:space="preserve"> Marija Šimić Šarić</w:t>
            </w:r>
            <w:r w:rsidRPr="003C081E">
              <w:rPr>
                <w:rFonts w:ascii="Arial" w:hAnsi="Arial" w:cs="Arial"/>
                <w:color w:val="000000" w:themeColor="text1"/>
                <w:sz w:val="20"/>
                <w:szCs w:val="20"/>
                <w:lang w:val="en-GB"/>
              </w:rPr>
              <w:t>, PhD</w:t>
            </w:r>
          </w:p>
          <w:p w:rsidR="00B461AC" w:rsidRPr="003C081E" w:rsidRDefault="0079545E"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Associate Professor Sandra </w:t>
            </w:r>
            <w:proofErr w:type="spellStart"/>
            <w:r w:rsidRPr="003C081E">
              <w:rPr>
                <w:rFonts w:ascii="Arial" w:hAnsi="Arial" w:cs="Arial"/>
                <w:color w:val="000000" w:themeColor="text1"/>
                <w:sz w:val="20"/>
                <w:szCs w:val="20"/>
                <w:lang w:val="en-GB"/>
              </w:rPr>
              <w:t>Pepur</w:t>
            </w:r>
            <w:proofErr w:type="spellEnd"/>
            <w:r w:rsidRPr="003C081E">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6</w:t>
            </w:r>
          </w:p>
        </w:tc>
      </w:tr>
      <w:tr w:rsidR="003C081E" w:rsidRPr="003C081E" w:rsidTr="00791F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E17CE7" w:rsidRPr="003C081E" w:rsidRDefault="00E17CE7" w:rsidP="00791FBB">
            <w:pPr>
              <w:spacing w:after="0" w:line="240" w:lineRule="auto"/>
              <w:rPr>
                <w:rFonts w:ascii="Arial" w:hAnsi="Arial" w:cs="Arial"/>
                <w:color w:val="000000" w:themeColor="text1"/>
                <w:sz w:val="20"/>
                <w:szCs w:val="20"/>
                <w:lang w:val="en-GB"/>
              </w:rPr>
            </w:pPr>
          </w:p>
          <w:p w:rsidR="00E17CE7" w:rsidRPr="003C081E" w:rsidRDefault="00E17CE7" w:rsidP="00791FBB">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E17CE7" w:rsidRPr="003C081E" w:rsidRDefault="00E17CE7"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E17CE7" w:rsidRPr="003C081E" w:rsidRDefault="00E17CE7"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E17CE7" w:rsidRPr="003C081E" w:rsidRDefault="00E17CE7"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E17CE7" w:rsidRPr="003C081E" w:rsidRDefault="00E17CE7"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F</w:t>
            </w:r>
          </w:p>
        </w:tc>
      </w:tr>
      <w:tr w:rsidR="003C081E" w:rsidRPr="003C081E" w:rsidTr="00791F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E17CE7" w:rsidRPr="003C081E" w:rsidRDefault="00E17CE7" w:rsidP="00791FBB">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E17CE7" w:rsidRPr="003C081E" w:rsidRDefault="00B461AC"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E17CE7" w:rsidRPr="003C081E" w:rsidRDefault="00E17CE7" w:rsidP="00791FBB">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E17CE7" w:rsidRPr="003C081E" w:rsidRDefault="00B461AC"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 26</w:t>
            </w:r>
          </w:p>
        </w:tc>
        <w:tc>
          <w:tcPr>
            <w:tcW w:w="618" w:type="dxa"/>
            <w:tcBorders>
              <w:bottom w:val="single" w:sz="12" w:space="0" w:color="auto"/>
              <w:right w:val="single" w:sz="12" w:space="0" w:color="auto"/>
            </w:tcBorders>
            <w:vAlign w:val="center"/>
          </w:tcPr>
          <w:p w:rsidR="00E17CE7" w:rsidRPr="003C081E" w:rsidRDefault="00E17CE7" w:rsidP="00791FBB">
            <w:pPr>
              <w:spacing w:after="0" w:line="240" w:lineRule="auto"/>
              <w:rPr>
                <w:rFonts w:ascii="Arial" w:hAnsi="Arial" w:cs="Arial"/>
                <w:color w:val="000000" w:themeColor="text1"/>
                <w:sz w:val="20"/>
                <w:szCs w:val="20"/>
                <w:lang w:val="en-GB"/>
              </w:rPr>
            </w:pPr>
          </w:p>
        </w:tc>
      </w:tr>
      <w:tr w:rsidR="003C081E" w:rsidRPr="003C081E"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Mandatory subject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17CE7" w:rsidRPr="003C081E" w:rsidRDefault="00E17CE7" w:rsidP="00791FBB">
            <w:pPr>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E17CE7" w:rsidRPr="003C081E" w:rsidRDefault="00B461AC" w:rsidP="00791FBB">
            <w:pPr>
              <w:spacing w:after="0" w:line="240" w:lineRule="auto"/>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 40%</w:t>
            </w:r>
          </w:p>
        </w:tc>
      </w:tr>
      <w:tr w:rsidR="003C081E" w:rsidRPr="003C081E" w:rsidTr="00791FB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17CE7" w:rsidRPr="003C081E" w:rsidRDefault="00E17CE7" w:rsidP="00791FBB">
            <w:pPr>
              <w:tabs>
                <w:tab w:val="left" w:pos="2820"/>
              </w:tabs>
              <w:spacing w:after="0"/>
              <w:jc w:val="center"/>
              <w:rPr>
                <w:rFonts w:ascii="Arial" w:hAnsi="Arial" w:cs="Arial"/>
                <w:b/>
                <w:color w:val="000000" w:themeColor="text1"/>
                <w:sz w:val="20"/>
                <w:szCs w:val="20"/>
                <w:lang w:val="en-GB"/>
              </w:rPr>
            </w:pPr>
            <w:r w:rsidRPr="003C081E">
              <w:rPr>
                <w:rFonts w:ascii="Arial" w:hAnsi="Arial" w:cs="Arial"/>
                <w:b/>
                <w:color w:val="000000" w:themeColor="text1"/>
                <w:sz w:val="20"/>
                <w:szCs w:val="20"/>
                <w:lang w:val="en-GB"/>
              </w:rPr>
              <w:t>COURSE DESCRIPTION</w:t>
            </w:r>
          </w:p>
        </w:tc>
      </w:tr>
      <w:tr w:rsidR="003C081E" w:rsidRPr="003C081E" w:rsidTr="00791FB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The aim of the course is to provide students with the knowledge about the venture capital as an alternative way of financing and companies’ investing, both from the aspect of venture capitalists and from the aspect of entrepreneurs.</w:t>
            </w:r>
          </w:p>
        </w:tc>
      </w:tr>
      <w:tr w:rsidR="003C081E" w:rsidRPr="003C081E" w:rsidTr="00791FBB">
        <w:tc>
          <w:tcPr>
            <w:tcW w:w="1912" w:type="dxa"/>
            <w:gridSpan w:val="2"/>
            <w:tcBorders>
              <w:left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Basic knowledge of financial management.</w:t>
            </w:r>
          </w:p>
        </w:tc>
      </w:tr>
      <w:tr w:rsidR="003C081E" w:rsidRPr="003C081E" w:rsidTr="00791FBB">
        <w:tc>
          <w:tcPr>
            <w:tcW w:w="1912" w:type="dxa"/>
            <w:gridSpan w:val="2"/>
            <w:tcBorders>
              <w:left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              The course learning outcome:</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Identify key aspects of venture capital as an alternative way of companies’ financing.</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              Specific learning outcomes:</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Individually classify sources of corporate financing in its different life stages.</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Show graph / diagram of alternative investments and compare them.</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Apply different techniques of equity value of potential venture-backed company.</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Present venture capital investments in the world.</w:t>
            </w:r>
          </w:p>
        </w:tc>
      </w:tr>
      <w:tr w:rsidR="003C081E" w:rsidRPr="003C081E" w:rsidTr="00791FBB">
        <w:tc>
          <w:tcPr>
            <w:tcW w:w="1912" w:type="dxa"/>
            <w:gridSpan w:val="2"/>
            <w:tcBorders>
              <w:left w:val="single" w:sz="12" w:space="0" w:color="auto"/>
            </w:tcBorders>
            <w:shd w:val="clear" w:color="auto" w:fill="CCFFFF"/>
            <w:tcMar>
              <w:left w:w="57" w:type="dxa"/>
              <w:right w:w="57" w:type="dxa"/>
            </w:tcMar>
            <w:vAlign w:val="center"/>
          </w:tcPr>
          <w:p w:rsidR="00231F6A"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Course content broken down in detail by weekly class schedule (syllabus)</w:t>
            </w: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231F6A" w:rsidRPr="003C081E" w:rsidRDefault="00231F6A" w:rsidP="00231F6A">
            <w:pPr>
              <w:rPr>
                <w:rFonts w:ascii="Arial" w:hAnsi="Arial" w:cs="Arial"/>
                <w:color w:val="000000" w:themeColor="text1"/>
                <w:sz w:val="20"/>
                <w:szCs w:val="20"/>
                <w:lang w:val="en-GB"/>
              </w:rPr>
            </w:pPr>
          </w:p>
          <w:p w:rsidR="00E17CE7" w:rsidRPr="003C081E" w:rsidRDefault="00E17CE7" w:rsidP="00231F6A">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p w:rsidR="00E17CE7" w:rsidRPr="003C081E" w:rsidRDefault="00E17CE7" w:rsidP="00791FBB">
            <w:pPr>
              <w:tabs>
                <w:tab w:val="left" w:pos="2820"/>
              </w:tabs>
              <w:spacing w:after="0"/>
              <w:rPr>
                <w:rFonts w:ascii="Arial" w:hAnsi="Arial" w:cs="Arial"/>
                <w:color w:val="000000" w:themeColor="text1"/>
                <w:sz w:val="20"/>
                <w:szCs w:val="20"/>
                <w:lang w:val="en-GB"/>
              </w:rPr>
            </w:pPr>
          </w:p>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3C081E" w:rsidRPr="003C081E" w:rsidTr="00791FBB">
              <w:tc>
                <w:tcPr>
                  <w:tcW w:w="3612" w:type="dxa"/>
                  <w:gridSpan w:val="2"/>
                </w:tcPr>
                <w:p w:rsidR="00E17CE7" w:rsidRPr="003C081E" w:rsidRDefault="00E17CE7" w:rsidP="00791FBB">
                  <w:pPr>
                    <w:tabs>
                      <w:tab w:val="left" w:pos="2820"/>
                    </w:tabs>
                    <w:spacing w:after="0"/>
                    <w:jc w:val="center"/>
                    <w:rPr>
                      <w:rFonts w:ascii="Arial" w:hAnsi="Arial" w:cs="Arial"/>
                      <w:b/>
                      <w:color w:val="000000" w:themeColor="text1"/>
                      <w:sz w:val="18"/>
                      <w:szCs w:val="18"/>
                      <w:lang w:val="en-GB"/>
                    </w:rPr>
                  </w:pPr>
                  <w:r w:rsidRPr="003C081E">
                    <w:rPr>
                      <w:rFonts w:ascii="Arial" w:hAnsi="Arial" w:cs="Arial"/>
                      <w:b/>
                      <w:color w:val="000000" w:themeColor="text1"/>
                      <w:sz w:val="18"/>
                      <w:szCs w:val="18"/>
                      <w:lang w:val="en-GB"/>
                    </w:rPr>
                    <w:t>Lectures</w:t>
                  </w:r>
                </w:p>
              </w:tc>
              <w:tc>
                <w:tcPr>
                  <w:tcW w:w="3827" w:type="dxa"/>
                  <w:gridSpan w:val="2"/>
                </w:tcPr>
                <w:p w:rsidR="00E17CE7" w:rsidRPr="003C081E" w:rsidRDefault="00E17CE7" w:rsidP="00791FBB">
                  <w:pPr>
                    <w:tabs>
                      <w:tab w:val="left" w:pos="2820"/>
                    </w:tabs>
                    <w:spacing w:after="0"/>
                    <w:jc w:val="center"/>
                    <w:rPr>
                      <w:rFonts w:ascii="Arial" w:hAnsi="Arial" w:cs="Arial"/>
                      <w:b/>
                      <w:color w:val="000000" w:themeColor="text1"/>
                      <w:sz w:val="18"/>
                      <w:szCs w:val="18"/>
                      <w:lang w:val="en-GB"/>
                    </w:rPr>
                  </w:pPr>
                  <w:r w:rsidRPr="003C081E">
                    <w:rPr>
                      <w:rFonts w:ascii="Arial" w:hAnsi="Arial" w:cs="Arial"/>
                      <w:b/>
                      <w:color w:val="000000" w:themeColor="text1"/>
                      <w:sz w:val="18"/>
                      <w:szCs w:val="18"/>
                      <w:lang w:val="en-GB"/>
                    </w:rPr>
                    <w:t>Exercises</w:t>
                  </w:r>
                </w:p>
              </w:tc>
            </w:tr>
            <w:tr w:rsidR="003C081E" w:rsidRPr="003C081E" w:rsidTr="00791FBB">
              <w:tc>
                <w:tcPr>
                  <w:tcW w:w="2903" w:type="dxa"/>
                </w:tcPr>
                <w:p w:rsidR="00E17CE7" w:rsidRPr="003C081E" w:rsidRDefault="00E17CE7" w:rsidP="00791FBB">
                  <w:pPr>
                    <w:tabs>
                      <w:tab w:val="left" w:pos="2820"/>
                    </w:tabs>
                    <w:spacing w:after="0"/>
                    <w:jc w:val="center"/>
                    <w:rPr>
                      <w:rFonts w:ascii="Arial" w:hAnsi="Arial" w:cs="Arial"/>
                      <w:b/>
                      <w:color w:val="000000" w:themeColor="text1"/>
                      <w:sz w:val="18"/>
                      <w:szCs w:val="18"/>
                      <w:lang w:val="en-GB"/>
                    </w:rPr>
                  </w:pPr>
                  <w:r w:rsidRPr="003C081E">
                    <w:rPr>
                      <w:rFonts w:ascii="Arial" w:hAnsi="Arial" w:cs="Arial"/>
                      <w:b/>
                      <w:color w:val="000000" w:themeColor="text1"/>
                      <w:sz w:val="18"/>
                      <w:szCs w:val="18"/>
                      <w:lang w:val="en-GB"/>
                    </w:rPr>
                    <w:t>Topic</w:t>
                  </w:r>
                </w:p>
              </w:tc>
              <w:tc>
                <w:tcPr>
                  <w:tcW w:w="709" w:type="dxa"/>
                </w:tcPr>
                <w:p w:rsidR="00E17CE7" w:rsidRPr="003C081E" w:rsidRDefault="00E17CE7" w:rsidP="00791FBB">
                  <w:pPr>
                    <w:tabs>
                      <w:tab w:val="left" w:pos="2820"/>
                    </w:tabs>
                    <w:spacing w:after="0"/>
                    <w:jc w:val="center"/>
                    <w:rPr>
                      <w:rFonts w:ascii="Arial" w:hAnsi="Arial" w:cs="Arial"/>
                      <w:b/>
                      <w:color w:val="000000" w:themeColor="text1"/>
                      <w:sz w:val="18"/>
                      <w:szCs w:val="18"/>
                      <w:lang w:val="en-GB"/>
                    </w:rPr>
                  </w:pPr>
                  <w:r w:rsidRPr="003C081E">
                    <w:rPr>
                      <w:rFonts w:ascii="Arial" w:hAnsi="Arial" w:cs="Arial"/>
                      <w:color w:val="000000" w:themeColor="text1"/>
                      <w:sz w:val="18"/>
                      <w:szCs w:val="18"/>
                      <w:lang w:val="en-GB"/>
                    </w:rPr>
                    <w:t>Hours</w:t>
                  </w:r>
                </w:p>
              </w:tc>
              <w:tc>
                <w:tcPr>
                  <w:tcW w:w="3118" w:type="dxa"/>
                </w:tcPr>
                <w:p w:rsidR="00E17CE7" w:rsidRPr="003C081E" w:rsidRDefault="00E17CE7" w:rsidP="00791FBB">
                  <w:pPr>
                    <w:tabs>
                      <w:tab w:val="left" w:pos="2820"/>
                    </w:tabs>
                    <w:spacing w:after="0"/>
                    <w:jc w:val="center"/>
                    <w:rPr>
                      <w:rFonts w:ascii="Arial" w:hAnsi="Arial" w:cs="Arial"/>
                      <w:b/>
                      <w:color w:val="000000" w:themeColor="text1"/>
                      <w:sz w:val="18"/>
                      <w:szCs w:val="18"/>
                      <w:lang w:val="en-GB"/>
                    </w:rPr>
                  </w:pPr>
                  <w:r w:rsidRPr="003C081E">
                    <w:rPr>
                      <w:rFonts w:ascii="Arial" w:hAnsi="Arial" w:cs="Arial"/>
                      <w:b/>
                      <w:color w:val="000000" w:themeColor="text1"/>
                      <w:sz w:val="18"/>
                      <w:szCs w:val="18"/>
                      <w:lang w:val="en-GB"/>
                    </w:rPr>
                    <w:t>Topic</w:t>
                  </w:r>
                </w:p>
              </w:tc>
              <w:tc>
                <w:tcPr>
                  <w:tcW w:w="709" w:type="dxa"/>
                </w:tcPr>
                <w:p w:rsidR="00E17CE7" w:rsidRPr="003C081E" w:rsidRDefault="00E17CE7" w:rsidP="00791FBB">
                  <w:pPr>
                    <w:tabs>
                      <w:tab w:val="left" w:pos="2820"/>
                    </w:tabs>
                    <w:spacing w:after="0"/>
                    <w:jc w:val="center"/>
                    <w:rPr>
                      <w:rFonts w:ascii="Arial" w:hAnsi="Arial" w:cs="Arial"/>
                      <w:color w:val="000000" w:themeColor="text1"/>
                      <w:sz w:val="18"/>
                      <w:szCs w:val="18"/>
                      <w:lang w:val="en-GB"/>
                    </w:rPr>
                  </w:pPr>
                  <w:r w:rsidRPr="003C081E">
                    <w:rPr>
                      <w:rFonts w:ascii="Arial" w:hAnsi="Arial" w:cs="Arial"/>
                      <w:color w:val="000000" w:themeColor="text1"/>
                      <w:sz w:val="18"/>
                      <w:szCs w:val="18"/>
                      <w:lang w:val="en-GB"/>
                    </w:rPr>
                    <w:t>Hours</w:t>
                  </w:r>
                </w:p>
              </w:tc>
            </w:tr>
            <w:tr w:rsidR="003C081E" w:rsidRPr="003C081E" w:rsidTr="00791FBB">
              <w:tc>
                <w:tcPr>
                  <w:tcW w:w="2903"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Introductory lecture</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Introductory exercises - agreement on mode, seminars and other obligations that students need to fill on the course</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Types of financing</w:t>
                  </w:r>
                </w:p>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B461AC" w:rsidP="00791FBB">
                  <w:pPr>
                    <w:tabs>
                      <w:tab w:val="left" w:pos="2820"/>
                    </w:tabs>
                    <w:spacing w:after="0" w:line="240" w:lineRule="auto"/>
                    <w:rPr>
                      <w:rFonts w:ascii="Arial" w:hAnsi="Arial" w:cs="Arial"/>
                      <w:color w:val="000000" w:themeColor="text1"/>
                      <w:sz w:val="18"/>
                      <w:szCs w:val="18"/>
                      <w:lang w:val="en-GB"/>
                    </w:rPr>
                  </w:pPr>
                  <w:r w:rsidRPr="003C081E">
                    <w:rPr>
                      <w:color w:val="000000" w:themeColor="text1"/>
                    </w:rPr>
                    <w:t xml:space="preserve"> </w:t>
                  </w:r>
                  <w:r w:rsidRPr="003C081E">
                    <w:rPr>
                      <w:rFonts w:ascii="Arial" w:hAnsi="Arial" w:cs="Arial"/>
                      <w:color w:val="000000" w:themeColor="text1"/>
                      <w:sz w:val="18"/>
                      <w:szCs w:val="18"/>
                    </w:rPr>
                    <w:br/>
                    <w:t xml:space="preserve">Independent assignment / Seminar / Presentation and Discussion: </w:t>
                  </w:r>
                  <w:r w:rsidR="00E17CE7" w:rsidRPr="003C081E">
                    <w:rPr>
                      <w:rFonts w:ascii="Arial" w:hAnsi="Arial" w:cs="Arial"/>
                      <w:color w:val="000000" w:themeColor="text1"/>
                      <w:sz w:val="18"/>
                      <w:szCs w:val="18"/>
                    </w:rPr>
                    <w:t>Possibilities of financing business in Croatia</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rPr>
                <w:trHeight w:val="365"/>
              </w:trPr>
              <w:tc>
                <w:tcPr>
                  <w:tcW w:w="2903"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Formal venture capital</w:t>
                  </w:r>
                </w:p>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B461AC" w:rsidP="00791FBB">
                  <w:pPr>
                    <w:tabs>
                      <w:tab w:val="left" w:pos="2820"/>
                    </w:tabs>
                    <w:spacing w:after="0" w:line="240" w:lineRule="auto"/>
                    <w:rPr>
                      <w:rFonts w:ascii="Arial" w:hAnsi="Arial" w:cs="Arial"/>
                      <w:color w:val="000000" w:themeColor="text1"/>
                      <w:sz w:val="18"/>
                      <w:szCs w:val="18"/>
                      <w:lang w:val="en-GB"/>
                    </w:rPr>
                  </w:pPr>
                  <w:r w:rsidRPr="003C081E">
                    <w:rPr>
                      <w:rStyle w:val="hps"/>
                      <w:rFonts w:ascii="Arial" w:hAnsi="Arial" w:cs="Arial"/>
                      <w:color w:val="000000" w:themeColor="text1"/>
                      <w:sz w:val="18"/>
                      <w:szCs w:val="18"/>
                    </w:rPr>
                    <w:t xml:space="preserve"> </w:t>
                  </w:r>
                  <w:r w:rsidRPr="003C081E">
                    <w:rPr>
                      <w:rFonts w:ascii="Arial" w:hAnsi="Arial" w:cs="Arial"/>
                      <w:color w:val="000000" w:themeColor="text1"/>
                      <w:sz w:val="18"/>
                      <w:szCs w:val="18"/>
                    </w:rPr>
                    <w:t xml:space="preserve">Independent assignment / Seminar / Presentation and Discussion: </w:t>
                  </w:r>
                  <w:r w:rsidR="00E17CE7" w:rsidRPr="003C081E">
                    <w:rPr>
                      <w:rFonts w:ascii="Arial" w:hAnsi="Arial" w:cs="Arial"/>
                      <w:color w:val="000000" w:themeColor="text1"/>
                      <w:sz w:val="18"/>
                      <w:szCs w:val="18"/>
                      <w:lang w:val="en-GB"/>
                    </w:rPr>
                    <w:t>Formal venture capital</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Informal venture capital</w:t>
                  </w:r>
                </w:p>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Style w:val="hps"/>
                      <w:rFonts w:ascii="Arial" w:hAnsi="Arial" w:cs="Arial"/>
                      <w:color w:val="000000" w:themeColor="text1"/>
                      <w:sz w:val="18"/>
                      <w:szCs w:val="18"/>
                    </w:rPr>
                    <w:t>:</w:t>
                  </w:r>
                  <w:r w:rsidRPr="003C081E">
                    <w:rPr>
                      <w:rFonts w:ascii="Arial" w:hAnsi="Arial" w:cs="Arial"/>
                      <w:color w:val="000000" w:themeColor="text1"/>
                      <w:sz w:val="18"/>
                      <w:szCs w:val="18"/>
                      <w:lang w:val="en-GB"/>
                    </w:rPr>
                    <w:t xml:space="preserve"> </w:t>
                  </w:r>
                  <w:r w:rsidR="00B461AC" w:rsidRPr="003C081E">
                    <w:rPr>
                      <w:rFonts w:ascii="Arial" w:hAnsi="Arial" w:cs="Arial"/>
                      <w:color w:val="000000" w:themeColor="text1"/>
                      <w:sz w:val="18"/>
                      <w:szCs w:val="18"/>
                    </w:rPr>
                    <w:t xml:space="preserve">Independent assignment / Seminar / Presentation and Discussion: </w:t>
                  </w:r>
                  <w:r w:rsidRPr="003C081E">
                    <w:rPr>
                      <w:rFonts w:ascii="Arial" w:hAnsi="Arial" w:cs="Arial"/>
                      <w:color w:val="000000" w:themeColor="text1"/>
                      <w:sz w:val="18"/>
                      <w:szCs w:val="18"/>
                      <w:lang w:val="en-GB"/>
                    </w:rPr>
                    <w:t>Informal venture capital</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The process of investing in private equity</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79545E"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20"/>
                      <w:szCs w:val="20"/>
                      <w:lang w:val="en-GB"/>
                    </w:rPr>
                    <w:t>Numerical tasks</w:t>
                  </w:r>
                  <w:r w:rsidR="00B461AC" w:rsidRPr="003C081E">
                    <w:rPr>
                      <w:rFonts w:ascii="Arial" w:hAnsi="Arial" w:cs="Arial"/>
                      <w:color w:val="000000" w:themeColor="text1"/>
                      <w:sz w:val="18"/>
                      <w:szCs w:val="18"/>
                    </w:rPr>
                    <w:t>:</w:t>
                  </w:r>
                  <w:del w:id="3" w:author="Marija Šimić Šarić" w:date="2021-09-28T12:54:00Z">
                    <w:r w:rsidR="00E17CE7" w:rsidRPr="003C081E" w:rsidDel="00F72DC8">
                      <w:rPr>
                        <w:rFonts w:ascii="Arial" w:hAnsi="Arial" w:cs="Arial"/>
                        <w:color w:val="000000" w:themeColor="text1"/>
                        <w:sz w:val="18"/>
                        <w:szCs w:val="18"/>
                        <w:lang w:val="en-GB"/>
                      </w:rPr>
                      <w:delText>Menagement</w:delText>
                    </w:r>
                  </w:del>
                  <w:ins w:id="4" w:author="Marija Šimić Šarić" w:date="2021-09-28T12:54:00Z">
                    <w:r w:rsidR="00F72DC8" w:rsidRPr="003C081E">
                      <w:rPr>
                        <w:rFonts w:ascii="Arial" w:hAnsi="Arial" w:cs="Arial"/>
                        <w:color w:val="000000" w:themeColor="text1"/>
                        <w:sz w:val="18"/>
                        <w:szCs w:val="18"/>
                        <w:lang w:val="en-GB"/>
                      </w:rPr>
                      <w:t>Management</w:t>
                    </w:r>
                  </w:ins>
                  <w:r w:rsidR="00E17CE7" w:rsidRPr="003C081E">
                    <w:rPr>
                      <w:rFonts w:ascii="Arial" w:hAnsi="Arial" w:cs="Arial"/>
                      <w:color w:val="000000" w:themeColor="text1"/>
                      <w:sz w:val="18"/>
                      <w:szCs w:val="18"/>
                      <w:lang w:val="en-GB"/>
                    </w:rPr>
                    <w:t xml:space="preserve"> fees, committed capital and invested capital</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E17CE7" w:rsidRPr="003C081E" w:rsidRDefault="00E17CE7" w:rsidP="00F72DC8">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 xml:space="preserve">Venture capital investment process </w:t>
                  </w:r>
                  <w:del w:id="5" w:author="Marija Šimić Šarić" w:date="2021-09-28T12:54:00Z">
                    <w:r w:rsidRPr="003C081E" w:rsidDel="00F72DC8">
                      <w:rPr>
                        <w:rFonts w:ascii="Arial" w:hAnsi="Arial" w:cs="Arial"/>
                        <w:color w:val="000000" w:themeColor="text1"/>
                        <w:sz w:val="18"/>
                        <w:szCs w:val="18"/>
                        <w:lang w:val="en-GB"/>
                      </w:rPr>
                      <w:delText>and investment criteria</w:delText>
                    </w:r>
                  </w:del>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79545E"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20"/>
                      <w:szCs w:val="20"/>
                      <w:lang w:val="en-GB"/>
                    </w:rPr>
                    <w:t>Numerical tasks:</w:t>
                  </w:r>
                  <w:r w:rsidR="00B461AC" w:rsidRPr="003C081E">
                    <w:rPr>
                      <w:rFonts w:ascii="Arial" w:hAnsi="Arial" w:cs="Arial"/>
                      <w:color w:val="000000" w:themeColor="text1"/>
                      <w:sz w:val="18"/>
                      <w:szCs w:val="18"/>
                    </w:rPr>
                    <w:t xml:space="preserve"> </w:t>
                  </w:r>
                  <w:r w:rsidR="00E17CE7" w:rsidRPr="003C081E">
                    <w:rPr>
                      <w:rFonts w:ascii="Arial" w:hAnsi="Arial" w:cs="Arial"/>
                      <w:color w:val="000000" w:themeColor="text1"/>
                      <w:sz w:val="18"/>
                      <w:szCs w:val="18"/>
                      <w:lang w:val="en-GB"/>
                    </w:rPr>
                    <w:t>Clawback</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Default="00F72DC8" w:rsidP="00791FBB">
                  <w:pPr>
                    <w:tabs>
                      <w:tab w:val="left" w:pos="2820"/>
                    </w:tabs>
                    <w:spacing w:after="0" w:line="240" w:lineRule="auto"/>
                    <w:rPr>
                      <w:ins w:id="6" w:author="Marija Šimić Šarić" w:date="2021-09-28T12:54:00Z"/>
                      <w:rFonts w:ascii="Arial" w:hAnsi="Arial" w:cs="Arial"/>
                      <w:color w:val="000000" w:themeColor="text1"/>
                      <w:sz w:val="20"/>
                      <w:szCs w:val="20"/>
                      <w:lang w:val="en-GB"/>
                    </w:rPr>
                  </w:pPr>
                  <w:ins w:id="7" w:author="Marija Šimić Šarić" w:date="2021-09-28T12:54:00Z">
                    <w:r>
                      <w:rPr>
                        <w:rFonts w:ascii="Arial" w:hAnsi="Arial" w:cs="Arial"/>
                        <w:color w:val="000000" w:themeColor="text1"/>
                        <w:sz w:val="20"/>
                        <w:szCs w:val="20"/>
                        <w:lang w:val="en-GB"/>
                      </w:rPr>
                      <w:t>Venture capital investment criteria</w:t>
                    </w:r>
                  </w:ins>
                </w:p>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del w:id="8" w:author="Marija Šimić Šarić" w:date="2021-09-28T12:54:00Z">
                    <w:r w:rsidRPr="003C081E" w:rsidDel="00F72DC8">
                      <w:rPr>
                        <w:rFonts w:ascii="Arial" w:hAnsi="Arial" w:cs="Arial"/>
                        <w:color w:val="000000" w:themeColor="text1"/>
                        <w:sz w:val="20"/>
                        <w:szCs w:val="20"/>
                        <w:lang w:val="en-GB"/>
                      </w:rPr>
                      <w:delText>Techniques of equity value of potential venture-backed company – Net present value</w:delText>
                    </w:r>
                  </w:del>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Reiteration</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Default="00F72DC8" w:rsidP="00791FBB">
                  <w:pPr>
                    <w:tabs>
                      <w:tab w:val="left" w:pos="2820"/>
                    </w:tabs>
                    <w:spacing w:after="0" w:line="240" w:lineRule="auto"/>
                    <w:rPr>
                      <w:ins w:id="9" w:author="Marija Šimić Šarić" w:date="2021-09-28T12:54:00Z"/>
                      <w:rFonts w:ascii="Arial" w:hAnsi="Arial" w:cs="Arial"/>
                      <w:color w:val="000000" w:themeColor="text1"/>
                      <w:sz w:val="18"/>
                      <w:szCs w:val="18"/>
                      <w:lang w:val="en-GB"/>
                    </w:rPr>
                  </w:pPr>
                </w:p>
                <w:p w:rsidR="00F72DC8" w:rsidRDefault="00F72DC8" w:rsidP="00791FBB">
                  <w:pPr>
                    <w:tabs>
                      <w:tab w:val="left" w:pos="2820"/>
                    </w:tabs>
                    <w:spacing w:after="0" w:line="240" w:lineRule="auto"/>
                    <w:rPr>
                      <w:ins w:id="10" w:author="Marija Šimić Šarić" w:date="2021-09-28T12:54:00Z"/>
                      <w:rFonts w:ascii="Arial" w:hAnsi="Arial" w:cs="Arial"/>
                      <w:color w:val="000000" w:themeColor="text1"/>
                      <w:sz w:val="18"/>
                      <w:szCs w:val="18"/>
                      <w:lang w:val="en-GB"/>
                    </w:rPr>
                  </w:pPr>
                  <w:ins w:id="11" w:author="Marija Šimić Šarić" w:date="2021-09-28T12:54:00Z">
                    <w:r w:rsidRPr="003C081E">
                      <w:rPr>
                        <w:rFonts w:ascii="Arial" w:hAnsi="Arial" w:cs="Arial"/>
                        <w:color w:val="000000" w:themeColor="text1"/>
                        <w:sz w:val="20"/>
                        <w:szCs w:val="20"/>
                        <w:lang w:val="en-GB"/>
                      </w:rPr>
                      <w:lastRenderedPageBreak/>
                      <w:t>Techniques of equity value of potential venture-backed company – Net present value</w:t>
                    </w:r>
                  </w:ins>
                </w:p>
                <w:p w:rsidR="00F72DC8" w:rsidRDefault="00F72DC8" w:rsidP="00791FBB">
                  <w:pPr>
                    <w:tabs>
                      <w:tab w:val="left" w:pos="2820"/>
                    </w:tabs>
                    <w:spacing w:after="0" w:line="240" w:lineRule="auto"/>
                    <w:rPr>
                      <w:ins w:id="12" w:author="Marija Šimić Šarić" w:date="2021-09-28T12:54:00Z"/>
                      <w:rFonts w:ascii="Arial" w:hAnsi="Arial" w:cs="Arial"/>
                      <w:color w:val="000000" w:themeColor="text1"/>
                      <w:sz w:val="18"/>
                      <w:szCs w:val="18"/>
                      <w:lang w:val="en-GB"/>
                    </w:rPr>
                  </w:pPr>
                </w:p>
                <w:p w:rsidR="00E17CE7" w:rsidRPr="003C081E" w:rsidRDefault="00B461AC" w:rsidP="00791FBB">
                  <w:pPr>
                    <w:tabs>
                      <w:tab w:val="left" w:pos="2820"/>
                    </w:tabs>
                    <w:spacing w:after="0" w:line="240" w:lineRule="auto"/>
                    <w:rPr>
                      <w:rFonts w:ascii="Arial" w:hAnsi="Arial" w:cs="Arial"/>
                      <w:color w:val="000000" w:themeColor="text1"/>
                      <w:sz w:val="18"/>
                      <w:szCs w:val="18"/>
                      <w:lang w:val="en-GB"/>
                    </w:rPr>
                  </w:pPr>
                  <w:del w:id="13" w:author="Marija Šimić Šarić" w:date="2021-09-28T12:53:00Z">
                    <w:r w:rsidRPr="003C081E" w:rsidDel="00F72DC8">
                      <w:rPr>
                        <w:rFonts w:ascii="Arial" w:hAnsi="Arial" w:cs="Arial"/>
                        <w:color w:val="000000" w:themeColor="text1"/>
                        <w:sz w:val="18"/>
                        <w:szCs w:val="18"/>
                        <w:lang w:val="en-GB"/>
                      </w:rPr>
                      <w:delText>Techniques of equity value of potential venture-backed company – Venture capital method</w:delText>
                    </w:r>
                  </w:del>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lastRenderedPageBreak/>
                    <w:t>2</w:t>
                  </w:r>
                </w:p>
              </w:tc>
              <w:tc>
                <w:tcPr>
                  <w:tcW w:w="3118"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Cost of capital and NPV method</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Default="00F72DC8" w:rsidP="00791FBB">
                  <w:pPr>
                    <w:tabs>
                      <w:tab w:val="left" w:pos="2820"/>
                    </w:tabs>
                    <w:spacing w:after="0" w:line="240" w:lineRule="auto"/>
                    <w:rPr>
                      <w:ins w:id="14" w:author="Marija Šimić Šarić" w:date="2021-09-28T12:53:00Z"/>
                      <w:rFonts w:ascii="Arial" w:hAnsi="Arial" w:cs="Arial"/>
                      <w:color w:val="000000" w:themeColor="text1"/>
                      <w:sz w:val="18"/>
                      <w:szCs w:val="18"/>
                      <w:lang w:val="en-GB"/>
                    </w:rPr>
                  </w:pPr>
                </w:p>
                <w:p w:rsidR="00F72DC8" w:rsidRDefault="00F72DC8" w:rsidP="00791FBB">
                  <w:pPr>
                    <w:tabs>
                      <w:tab w:val="left" w:pos="2820"/>
                    </w:tabs>
                    <w:spacing w:after="0" w:line="240" w:lineRule="auto"/>
                    <w:rPr>
                      <w:ins w:id="15" w:author="Marija Šimić Šarić" w:date="2021-09-28T12:53:00Z"/>
                      <w:rFonts w:ascii="Arial" w:hAnsi="Arial" w:cs="Arial"/>
                      <w:color w:val="000000" w:themeColor="text1"/>
                      <w:sz w:val="18"/>
                      <w:szCs w:val="18"/>
                      <w:lang w:val="en-GB"/>
                    </w:rPr>
                  </w:pPr>
                  <w:ins w:id="16" w:author="Marija Šimić Šarić" w:date="2021-09-28T12:53:00Z">
                    <w:r w:rsidRPr="003C081E">
                      <w:rPr>
                        <w:rFonts w:ascii="Arial" w:hAnsi="Arial" w:cs="Arial"/>
                        <w:color w:val="000000" w:themeColor="text1"/>
                        <w:sz w:val="18"/>
                        <w:szCs w:val="18"/>
                        <w:lang w:val="en-GB"/>
                      </w:rPr>
                      <w:t>Techniques of equity value of potential venture-backed company – Venture capital method</w:t>
                    </w:r>
                  </w:ins>
                </w:p>
                <w:p w:rsidR="00F72DC8" w:rsidRDefault="00F72DC8" w:rsidP="00791FBB">
                  <w:pPr>
                    <w:tabs>
                      <w:tab w:val="left" w:pos="2820"/>
                    </w:tabs>
                    <w:spacing w:after="0" w:line="240" w:lineRule="auto"/>
                    <w:rPr>
                      <w:ins w:id="17" w:author="Marija Šimić Šarić" w:date="2021-09-28T12:53:00Z"/>
                      <w:rFonts w:ascii="Arial" w:hAnsi="Arial" w:cs="Arial"/>
                      <w:color w:val="000000" w:themeColor="text1"/>
                      <w:sz w:val="18"/>
                      <w:szCs w:val="18"/>
                      <w:lang w:val="en-GB"/>
                    </w:rPr>
                  </w:pPr>
                </w:p>
                <w:p w:rsidR="00E17CE7" w:rsidRPr="003C081E" w:rsidRDefault="00B461AC" w:rsidP="00791FBB">
                  <w:pPr>
                    <w:tabs>
                      <w:tab w:val="left" w:pos="2820"/>
                    </w:tabs>
                    <w:spacing w:after="0" w:line="240" w:lineRule="auto"/>
                    <w:rPr>
                      <w:rFonts w:ascii="Arial" w:hAnsi="Arial" w:cs="Arial"/>
                      <w:color w:val="000000" w:themeColor="text1"/>
                      <w:sz w:val="18"/>
                      <w:szCs w:val="18"/>
                      <w:lang w:val="en-GB"/>
                    </w:rPr>
                  </w:pPr>
                  <w:del w:id="18" w:author="Marija Šimić Šarić" w:date="2021-09-28T12:53:00Z">
                    <w:r w:rsidRPr="003C081E" w:rsidDel="00F72DC8">
                      <w:rPr>
                        <w:rFonts w:ascii="Arial" w:hAnsi="Arial" w:cs="Arial"/>
                        <w:color w:val="000000" w:themeColor="text1"/>
                        <w:sz w:val="18"/>
                        <w:szCs w:val="18"/>
                        <w:lang w:val="en-GB"/>
                      </w:rPr>
                      <w:delText>Company valuation by applying the VC method</w:delText>
                    </w:r>
                  </w:del>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21C3F" w:rsidP="00791FBB">
                  <w:pPr>
                    <w:tabs>
                      <w:tab w:val="left" w:pos="2820"/>
                    </w:tabs>
                    <w:spacing w:after="0" w:line="240" w:lineRule="auto"/>
                    <w:rPr>
                      <w:rFonts w:ascii="Arial" w:hAnsi="Arial" w:cs="Arial"/>
                      <w:color w:val="000000" w:themeColor="text1"/>
                      <w:sz w:val="18"/>
                      <w:szCs w:val="18"/>
                      <w:lang w:val="en-GB"/>
                    </w:rPr>
                  </w:pPr>
                  <w:proofErr w:type="spellStart"/>
                  <w:r w:rsidRPr="003C081E">
                    <w:rPr>
                      <w:rFonts w:ascii="Arial" w:hAnsi="Arial" w:cs="Arial"/>
                      <w:color w:val="000000" w:themeColor="text1"/>
                      <w:sz w:val="18"/>
                      <w:szCs w:val="18"/>
                    </w:rPr>
                    <w:t>Independent</w:t>
                  </w:r>
                  <w:proofErr w:type="spellEnd"/>
                  <w:r w:rsidRPr="003C081E">
                    <w:rPr>
                      <w:rFonts w:ascii="Arial" w:hAnsi="Arial" w:cs="Arial"/>
                      <w:color w:val="000000" w:themeColor="text1"/>
                      <w:sz w:val="18"/>
                      <w:szCs w:val="18"/>
                    </w:rPr>
                    <w:t xml:space="preserve"> </w:t>
                  </w:r>
                  <w:proofErr w:type="spellStart"/>
                  <w:r w:rsidRPr="003C081E">
                    <w:rPr>
                      <w:rFonts w:ascii="Arial" w:hAnsi="Arial" w:cs="Arial"/>
                      <w:color w:val="000000" w:themeColor="text1"/>
                      <w:sz w:val="18"/>
                      <w:szCs w:val="18"/>
                    </w:rPr>
                    <w:t>assignment</w:t>
                  </w:r>
                  <w:proofErr w:type="spellEnd"/>
                  <w:r w:rsidRPr="003C081E">
                    <w:rPr>
                      <w:rFonts w:ascii="Arial" w:hAnsi="Arial" w:cs="Arial"/>
                      <w:color w:val="000000" w:themeColor="text1"/>
                      <w:sz w:val="18"/>
                      <w:szCs w:val="18"/>
                    </w:rPr>
                    <w:t xml:space="preserve"> / Seminar / Presentation and Discussion</w:t>
                  </w:r>
                  <w:r w:rsidRPr="003C081E">
                    <w:rPr>
                      <w:rFonts w:ascii="Arial" w:hAnsi="Arial" w:cs="Arial"/>
                      <w:color w:val="000000" w:themeColor="text1"/>
                      <w:sz w:val="18"/>
                      <w:szCs w:val="18"/>
                      <w:lang w:val="en-GB"/>
                    </w:rPr>
                    <w:t xml:space="preserve">: </w:t>
                  </w:r>
                  <w:r w:rsidR="00E17CE7" w:rsidRPr="003C081E">
                    <w:rPr>
                      <w:rFonts w:ascii="Arial" w:hAnsi="Arial" w:cs="Arial"/>
                      <w:color w:val="000000" w:themeColor="text1"/>
                      <w:sz w:val="18"/>
                      <w:szCs w:val="18"/>
                      <w:lang w:val="en-GB"/>
                    </w:rPr>
                    <w:t>Entrepreneurial activity</w:t>
                  </w:r>
                  <w:r w:rsidR="00E17CE7" w:rsidRPr="003C081E">
                    <w:rPr>
                      <w:rStyle w:val="hps"/>
                      <w:rFonts w:ascii="Arial" w:hAnsi="Arial" w:cs="Arial"/>
                      <w:color w:val="000000" w:themeColor="text1"/>
                      <w:sz w:val="18"/>
                      <w:szCs w:val="18"/>
                    </w:rPr>
                    <w:t xml:space="preserve"> </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Default="00F72DC8" w:rsidP="00791FBB">
                  <w:pPr>
                    <w:tabs>
                      <w:tab w:val="left" w:pos="2820"/>
                    </w:tabs>
                    <w:spacing w:after="0" w:line="240" w:lineRule="auto"/>
                    <w:rPr>
                      <w:ins w:id="19" w:author="Marija Šimić Šarić" w:date="2021-09-28T12:53:00Z"/>
                      <w:rFonts w:ascii="Arial" w:hAnsi="Arial" w:cs="Arial"/>
                      <w:color w:val="000000" w:themeColor="text1"/>
                      <w:sz w:val="18"/>
                      <w:szCs w:val="18"/>
                      <w:lang w:val="en-GB"/>
                    </w:rPr>
                  </w:pPr>
                  <w:ins w:id="20" w:author="Marija Šimić Šarić" w:date="2021-09-28T12:53:00Z">
                    <w:r w:rsidRPr="003C081E">
                      <w:rPr>
                        <w:rFonts w:ascii="Arial" w:hAnsi="Arial" w:cs="Arial"/>
                        <w:color w:val="000000" w:themeColor="text1"/>
                        <w:sz w:val="18"/>
                        <w:szCs w:val="18"/>
                        <w:lang w:val="en-GB"/>
                      </w:rPr>
                      <w:t>Company valuation by applying the VC method</w:t>
                    </w:r>
                  </w:ins>
                </w:p>
                <w:p w:rsidR="00F72DC8" w:rsidRDefault="00F72DC8" w:rsidP="00791FBB">
                  <w:pPr>
                    <w:tabs>
                      <w:tab w:val="left" w:pos="2820"/>
                    </w:tabs>
                    <w:spacing w:after="0" w:line="240" w:lineRule="auto"/>
                    <w:rPr>
                      <w:ins w:id="21" w:author="Marija Šimić Šarić" w:date="2021-09-28T12:53:00Z"/>
                      <w:rFonts w:ascii="Arial" w:hAnsi="Arial" w:cs="Arial"/>
                      <w:color w:val="000000" w:themeColor="text1"/>
                      <w:sz w:val="18"/>
                      <w:szCs w:val="18"/>
                      <w:lang w:val="en-GB"/>
                    </w:rPr>
                  </w:pPr>
                </w:p>
                <w:p w:rsidR="00E17CE7" w:rsidRPr="003C081E" w:rsidRDefault="00E21C3F" w:rsidP="00791FBB">
                  <w:pPr>
                    <w:tabs>
                      <w:tab w:val="left" w:pos="2820"/>
                    </w:tabs>
                    <w:spacing w:after="0" w:line="240" w:lineRule="auto"/>
                    <w:rPr>
                      <w:rFonts w:ascii="Arial" w:hAnsi="Arial" w:cs="Arial"/>
                      <w:color w:val="000000" w:themeColor="text1"/>
                      <w:sz w:val="18"/>
                      <w:szCs w:val="18"/>
                      <w:lang w:val="en-GB"/>
                    </w:rPr>
                  </w:pPr>
                  <w:del w:id="22" w:author="Marija Šimić Šarić" w:date="2021-09-28T12:53:00Z">
                    <w:r w:rsidRPr="003C081E" w:rsidDel="00F72DC8">
                      <w:rPr>
                        <w:rFonts w:ascii="Arial" w:hAnsi="Arial" w:cs="Arial"/>
                        <w:color w:val="000000" w:themeColor="text1"/>
                        <w:sz w:val="18"/>
                        <w:szCs w:val="18"/>
                        <w:lang w:val="en-GB"/>
                      </w:rPr>
                      <w:delText>Crowdfunding</w:delText>
                    </w:r>
                  </w:del>
                </w:p>
              </w:tc>
              <w:tc>
                <w:tcPr>
                  <w:tcW w:w="709" w:type="dxa"/>
                  <w:vAlign w:val="center"/>
                </w:tcPr>
                <w:p w:rsidR="00E17CE7" w:rsidRPr="003C081E" w:rsidRDefault="00F72DC8" w:rsidP="00791FBB">
                  <w:pPr>
                    <w:tabs>
                      <w:tab w:val="left" w:pos="2820"/>
                    </w:tabs>
                    <w:spacing w:after="0" w:line="240" w:lineRule="auto"/>
                    <w:rPr>
                      <w:rFonts w:ascii="Arial" w:hAnsi="Arial" w:cs="Arial"/>
                      <w:color w:val="000000" w:themeColor="text1"/>
                      <w:sz w:val="18"/>
                      <w:szCs w:val="18"/>
                      <w:lang w:val="en-GB"/>
                    </w:rPr>
                  </w:pPr>
                  <w:ins w:id="23" w:author="Marija Šimić Šarić" w:date="2021-09-28T12:55:00Z">
                    <w:r>
                      <w:rPr>
                        <w:rFonts w:ascii="Arial" w:hAnsi="Arial" w:cs="Arial"/>
                        <w:color w:val="000000" w:themeColor="text1"/>
                        <w:sz w:val="18"/>
                        <w:szCs w:val="18"/>
                        <w:lang w:val="en-GB"/>
                      </w:rPr>
                      <w:t>2</w:t>
                    </w:r>
                  </w:ins>
                </w:p>
              </w:tc>
              <w:tc>
                <w:tcPr>
                  <w:tcW w:w="3118" w:type="dxa"/>
                  <w:vAlign w:val="center"/>
                </w:tcPr>
                <w:p w:rsidR="00E17CE7" w:rsidRPr="003C081E" w:rsidRDefault="00E17CE7" w:rsidP="00791FBB">
                  <w:pPr>
                    <w:tabs>
                      <w:tab w:val="left" w:pos="2820"/>
                    </w:tabs>
                    <w:spacing w:after="0" w:line="240" w:lineRule="auto"/>
                    <w:rPr>
                      <w:rStyle w:val="hps"/>
                      <w:rFonts w:ascii="Arial" w:hAnsi="Arial" w:cs="Arial"/>
                      <w:color w:val="000000" w:themeColor="text1"/>
                      <w:sz w:val="18"/>
                      <w:szCs w:val="18"/>
                    </w:rPr>
                  </w:pPr>
                  <w:r w:rsidRPr="003C081E">
                    <w:rPr>
                      <w:rStyle w:val="hps"/>
                      <w:rFonts w:ascii="Arial" w:hAnsi="Arial" w:cs="Arial"/>
                      <w:color w:val="000000" w:themeColor="text1"/>
                      <w:sz w:val="18"/>
                      <w:szCs w:val="18"/>
                    </w:rPr>
                    <w:t xml:space="preserve">: </w:t>
                  </w:r>
                  <w:r w:rsidR="00E21C3F" w:rsidRPr="003C081E">
                    <w:rPr>
                      <w:rFonts w:ascii="Arial" w:hAnsi="Arial" w:cs="Arial"/>
                      <w:color w:val="000000" w:themeColor="text1"/>
                      <w:sz w:val="18"/>
                      <w:szCs w:val="18"/>
                    </w:rPr>
                    <w:t>Independent assignment / Seminar / Presentation and Discussion</w:t>
                  </w:r>
                  <w:r w:rsidR="00E21C3F" w:rsidRPr="003C081E">
                    <w:rPr>
                      <w:rStyle w:val="hps"/>
                      <w:rFonts w:ascii="Arial" w:hAnsi="Arial" w:cs="Arial"/>
                      <w:color w:val="000000" w:themeColor="text1"/>
                      <w:sz w:val="18"/>
                      <w:szCs w:val="18"/>
                    </w:rPr>
                    <w:t xml:space="preserve">: </w:t>
                  </w:r>
                  <w:r w:rsidRPr="003C081E">
                    <w:rPr>
                      <w:rStyle w:val="hps"/>
                      <w:rFonts w:ascii="Arial" w:hAnsi="Arial" w:cs="Arial"/>
                      <w:color w:val="000000" w:themeColor="text1"/>
                      <w:sz w:val="18"/>
                      <w:szCs w:val="18"/>
                    </w:rPr>
                    <w:t>Business angels networks</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Default="00F72DC8" w:rsidP="00F72DC8">
                  <w:pPr>
                    <w:tabs>
                      <w:tab w:val="left" w:pos="2820"/>
                    </w:tabs>
                    <w:spacing w:after="0" w:line="240" w:lineRule="auto"/>
                    <w:rPr>
                      <w:ins w:id="24" w:author="Marija Šimić Šarić" w:date="2021-09-28T12:53:00Z"/>
                      <w:rFonts w:ascii="Arial" w:hAnsi="Arial" w:cs="Arial"/>
                      <w:color w:val="000000" w:themeColor="text1"/>
                      <w:sz w:val="18"/>
                      <w:szCs w:val="18"/>
                      <w:lang w:val="en-GB"/>
                    </w:rPr>
                  </w:pPr>
                  <w:ins w:id="25" w:author="Marija Šimić Šarić" w:date="2021-09-28T12:53:00Z">
                    <w:r w:rsidRPr="003C081E">
                      <w:rPr>
                        <w:rFonts w:ascii="Arial" w:hAnsi="Arial" w:cs="Arial"/>
                        <w:color w:val="000000" w:themeColor="text1"/>
                        <w:sz w:val="18"/>
                        <w:szCs w:val="18"/>
                        <w:lang w:val="en-GB"/>
                      </w:rPr>
                      <w:t>Crowdfunding</w:t>
                    </w:r>
                  </w:ins>
                </w:p>
                <w:p w:rsidR="00F72DC8" w:rsidRDefault="00F72DC8" w:rsidP="00F72DC8">
                  <w:pPr>
                    <w:tabs>
                      <w:tab w:val="left" w:pos="2820"/>
                    </w:tabs>
                    <w:spacing w:after="0" w:line="240" w:lineRule="auto"/>
                    <w:rPr>
                      <w:ins w:id="26" w:author="Marija Šimić Šarić" w:date="2021-09-28T12:53:00Z"/>
                      <w:rFonts w:ascii="Arial" w:hAnsi="Arial" w:cs="Arial"/>
                      <w:color w:val="000000" w:themeColor="text1"/>
                      <w:sz w:val="18"/>
                      <w:szCs w:val="18"/>
                      <w:lang w:val="en-GB"/>
                    </w:rPr>
                  </w:pPr>
                </w:p>
                <w:p w:rsidR="00E17CE7" w:rsidRPr="003C081E" w:rsidRDefault="00E17CE7" w:rsidP="00F72DC8">
                  <w:pPr>
                    <w:tabs>
                      <w:tab w:val="left" w:pos="2820"/>
                    </w:tabs>
                    <w:spacing w:after="0" w:line="240" w:lineRule="auto"/>
                    <w:rPr>
                      <w:rFonts w:ascii="Arial" w:hAnsi="Arial" w:cs="Arial"/>
                      <w:color w:val="000000" w:themeColor="text1"/>
                      <w:sz w:val="18"/>
                      <w:szCs w:val="18"/>
                      <w:lang w:val="en-GB"/>
                    </w:rPr>
                  </w:pPr>
                  <w:del w:id="27" w:author="Marija Šimić Šarić" w:date="2021-09-28T12:53:00Z">
                    <w:r w:rsidRPr="003C081E" w:rsidDel="00F72DC8">
                      <w:rPr>
                        <w:rFonts w:ascii="Arial" w:hAnsi="Arial" w:cs="Arial"/>
                        <w:color w:val="000000" w:themeColor="text1"/>
                        <w:sz w:val="18"/>
                        <w:szCs w:val="18"/>
                        <w:lang w:val="en-GB"/>
                      </w:rPr>
                      <w:delText>Venture capital in Croatia</w:delText>
                    </w:r>
                  </w:del>
                  <w:r w:rsidRPr="003C081E">
                    <w:rPr>
                      <w:rFonts w:ascii="Arial" w:hAnsi="Arial" w:cs="Arial"/>
                      <w:color w:val="000000" w:themeColor="text1"/>
                      <w:sz w:val="18"/>
                      <w:szCs w:val="18"/>
                      <w:lang w:val="en-GB"/>
                    </w:rPr>
                    <w:tab/>
                  </w:r>
                  <w:del w:id="28" w:author="Marija Šimić Šarić" w:date="2021-09-28T12:53:00Z">
                    <w:r w:rsidRPr="003C081E" w:rsidDel="00F72DC8">
                      <w:rPr>
                        <w:rFonts w:ascii="Arial" w:hAnsi="Arial" w:cs="Arial"/>
                        <w:color w:val="000000" w:themeColor="text1"/>
                        <w:sz w:val="18"/>
                        <w:szCs w:val="18"/>
                        <w:lang w:val="en-GB"/>
                      </w:rPr>
                      <w:delText>Venture Capital in Croatia</w:delText>
                    </w:r>
                  </w:del>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21C3F" w:rsidP="00E21C3F">
                  <w:pPr>
                    <w:tabs>
                      <w:tab w:val="left" w:pos="2820"/>
                    </w:tabs>
                    <w:spacing w:after="0" w:line="240" w:lineRule="auto"/>
                    <w:rPr>
                      <w:rFonts w:ascii="Arial" w:hAnsi="Arial" w:cs="Arial"/>
                      <w:color w:val="000000" w:themeColor="text1"/>
                      <w:sz w:val="18"/>
                      <w:szCs w:val="18"/>
                      <w:lang w:val="en-GB"/>
                    </w:rPr>
                  </w:pPr>
                  <w:r w:rsidRPr="003C081E">
                    <w:rPr>
                      <w:rStyle w:val="hps"/>
                      <w:rFonts w:ascii="Arial" w:hAnsi="Arial" w:cs="Arial"/>
                      <w:color w:val="000000" w:themeColor="text1"/>
                      <w:sz w:val="18"/>
                      <w:szCs w:val="18"/>
                    </w:rPr>
                    <w:t xml:space="preserve"> </w:t>
                  </w:r>
                  <w:r w:rsidRPr="003C081E">
                    <w:rPr>
                      <w:rFonts w:ascii="Arial" w:hAnsi="Arial" w:cs="Arial"/>
                      <w:color w:val="000000" w:themeColor="text1"/>
                      <w:sz w:val="18"/>
                      <w:szCs w:val="18"/>
                    </w:rPr>
                    <w:t>Independent assignment / Seminar / Presentation and Discussion</w:t>
                  </w:r>
                  <w:r w:rsidRPr="003C081E">
                    <w:rPr>
                      <w:rStyle w:val="hps"/>
                      <w:rFonts w:ascii="Arial" w:hAnsi="Arial" w:cs="Arial"/>
                      <w:color w:val="000000" w:themeColor="text1"/>
                      <w:sz w:val="18"/>
                      <w:szCs w:val="18"/>
                    </w:rPr>
                    <w:t xml:space="preserve"> : Crowdfunding platforms </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Default="00F72DC8" w:rsidP="00791FBB">
                  <w:pPr>
                    <w:tabs>
                      <w:tab w:val="left" w:pos="2820"/>
                    </w:tabs>
                    <w:spacing w:after="0" w:line="240" w:lineRule="auto"/>
                    <w:rPr>
                      <w:ins w:id="29" w:author="Marija Šimić Šarić" w:date="2021-09-28T12:53:00Z"/>
                      <w:rFonts w:ascii="Arial" w:hAnsi="Arial" w:cs="Arial"/>
                      <w:color w:val="000000" w:themeColor="text1"/>
                      <w:sz w:val="18"/>
                      <w:szCs w:val="18"/>
                      <w:lang w:val="en-GB"/>
                    </w:rPr>
                  </w:pPr>
                </w:p>
                <w:p w:rsidR="00F72DC8" w:rsidRDefault="00F72DC8" w:rsidP="00791FBB">
                  <w:pPr>
                    <w:tabs>
                      <w:tab w:val="left" w:pos="2820"/>
                    </w:tabs>
                    <w:spacing w:after="0" w:line="240" w:lineRule="auto"/>
                    <w:rPr>
                      <w:ins w:id="30" w:author="Marija Šimić Šarić" w:date="2021-09-28T12:53:00Z"/>
                      <w:rFonts w:ascii="Arial" w:hAnsi="Arial" w:cs="Arial"/>
                      <w:color w:val="000000" w:themeColor="text1"/>
                      <w:sz w:val="18"/>
                      <w:szCs w:val="18"/>
                      <w:lang w:val="en-GB"/>
                    </w:rPr>
                  </w:pPr>
                  <w:ins w:id="31" w:author="Marija Šimić Šarić" w:date="2021-09-28T12:53:00Z">
                    <w:r w:rsidRPr="003C081E">
                      <w:rPr>
                        <w:rFonts w:ascii="Arial" w:hAnsi="Arial" w:cs="Arial"/>
                        <w:color w:val="000000" w:themeColor="text1"/>
                        <w:sz w:val="18"/>
                        <w:szCs w:val="18"/>
                        <w:lang w:val="en-GB"/>
                      </w:rPr>
                      <w:t>Venture Capital in Croatia</w:t>
                    </w:r>
                  </w:ins>
                </w:p>
                <w:p w:rsidR="00E17CE7" w:rsidRPr="003C081E" w:rsidDel="00F72DC8" w:rsidRDefault="00E17CE7" w:rsidP="00791FBB">
                  <w:pPr>
                    <w:tabs>
                      <w:tab w:val="left" w:pos="2820"/>
                    </w:tabs>
                    <w:spacing w:after="0" w:line="240" w:lineRule="auto"/>
                    <w:rPr>
                      <w:del w:id="32" w:author="Marija Šimić Šarić" w:date="2021-09-28T12:53:00Z"/>
                      <w:rFonts w:ascii="Arial" w:hAnsi="Arial" w:cs="Arial"/>
                      <w:color w:val="000000" w:themeColor="text1"/>
                      <w:sz w:val="18"/>
                      <w:szCs w:val="18"/>
                      <w:lang w:val="en-GB"/>
                    </w:rPr>
                  </w:pPr>
                  <w:del w:id="33" w:author="Marija Šimić Šarić" w:date="2021-09-28T12:53:00Z">
                    <w:r w:rsidRPr="003C081E" w:rsidDel="00F72DC8">
                      <w:rPr>
                        <w:rFonts w:ascii="Arial" w:hAnsi="Arial" w:cs="Arial"/>
                        <w:color w:val="000000" w:themeColor="text1"/>
                        <w:sz w:val="18"/>
                        <w:szCs w:val="18"/>
                        <w:lang w:val="en-GB"/>
                      </w:rPr>
                      <w:delText>Venture capital around the World</w:delText>
                    </w:r>
                  </w:del>
                </w:p>
                <w:p w:rsidR="00E17CE7" w:rsidRPr="003C081E" w:rsidRDefault="00E17CE7" w:rsidP="00F72DC8">
                  <w:pPr>
                    <w:tabs>
                      <w:tab w:val="left" w:pos="2820"/>
                    </w:tabs>
                    <w:spacing w:after="0" w:line="240" w:lineRule="auto"/>
                    <w:rPr>
                      <w:rFonts w:ascii="Arial" w:hAnsi="Arial" w:cs="Arial"/>
                      <w:color w:val="000000" w:themeColor="text1"/>
                      <w:sz w:val="18"/>
                      <w:szCs w:val="18"/>
                      <w:lang w:val="en-GB"/>
                    </w:rPr>
                  </w:pP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21C3F" w:rsidP="00791FBB">
                  <w:pPr>
                    <w:tabs>
                      <w:tab w:val="left" w:pos="2820"/>
                    </w:tabs>
                    <w:spacing w:after="0" w:line="240" w:lineRule="auto"/>
                    <w:rPr>
                      <w:rFonts w:ascii="Arial" w:hAnsi="Arial" w:cs="Arial"/>
                      <w:color w:val="000000" w:themeColor="text1"/>
                      <w:sz w:val="18"/>
                      <w:szCs w:val="18"/>
                      <w:lang w:val="en-GB"/>
                    </w:rPr>
                  </w:pPr>
                  <w:proofErr w:type="spellStart"/>
                  <w:r w:rsidRPr="003C081E">
                    <w:rPr>
                      <w:rFonts w:ascii="Arial" w:hAnsi="Arial" w:cs="Arial"/>
                      <w:color w:val="000000" w:themeColor="text1"/>
                      <w:sz w:val="18"/>
                      <w:szCs w:val="18"/>
                    </w:rPr>
                    <w:t>Independent</w:t>
                  </w:r>
                  <w:proofErr w:type="spellEnd"/>
                  <w:r w:rsidRPr="003C081E">
                    <w:rPr>
                      <w:rFonts w:ascii="Arial" w:hAnsi="Arial" w:cs="Arial"/>
                      <w:color w:val="000000" w:themeColor="text1"/>
                      <w:sz w:val="18"/>
                      <w:szCs w:val="18"/>
                    </w:rPr>
                    <w:t xml:space="preserve"> </w:t>
                  </w:r>
                  <w:proofErr w:type="spellStart"/>
                  <w:r w:rsidRPr="003C081E">
                    <w:rPr>
                      <w:rFonts w:ascii="Arial" w:hAnsi="Arial" w:cs="Arial"/>
                      <w:color w:val="000000" w:themeColor="text1"/>
                      <w:sz w:val="18"/>
                      <w:szCs w:val="18"/>
                    </w:rPr>
                    <w:t>assignment</w:t>
                  </w:r>
                  <w:proofErr w:type="spellEnd"/>
                  <w:r w:rsidRPr="003C081E">
                    <w:rPr>
                      <w:rFonts w:ascii="Arial" w:hAnsi="Arial" w:cs="Arial"/>
                      <w:color w:val="000000" w:themeColor="text1"/>
                      <w:sz w:val="18"/>
                      <w:szCs w:val="18"/>
                    </w:rPr>
                    <w:t xml:space="preserve"> / Seminar / Presentation and Discussion</w:t>
                  </w:r>
                  <w:r w:rsidRPr="003C081E">
                    <w:rPr>
                      <w:rStyle w:val="hps"/>
                      <w:rFonts w:ascii="Arial" w:hAnsi="Arial" w:cs="Arial"/>
                      <w:color w:val="000000" w:themeColor="text1"/>
                      <w:sz w:val="18"/>
                      <w:szCs w:val="18"/>
                    </w:rPr>
                    <w:t xml:space="preserve"> : VC funds in Croatia </w:t>
                  </w:r>
                  <w:r w:rsidR="00E17CE7" w:rsidRPr="003C081E">
                    <w:rPr>
                      <w:rStyle w:val="hps"/>
                      <w:rFonts w:ascii="Arial" w:hAnsi="Arial" w:cs="Arial"/>
                      <w:color w:val="000000" w:themeColor="text1"/>
                      <w:sz w:val="18"/>
                      <w:szCs w:val="18"/>
                    </w:rPr>
                    <w:t>Venture capital investments in the World</w:t>
                  </w:r>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r>
            <w:tr w:rsidR="003C081E" w:rsidRPr="003C081E" w:rsidTr="00791FBB">
              <w:tc>
                <w:tcPr>
                  <w:tcW w:w="2903" w:type="dxa"/>
                  <w:vAlign w:val="center"/>
                </w:tcPr>
                <w:p w:rsidR="00F72DC8" w:rsidRPr="003C081E" w:rsidRDefault="00F72DC8" w:rsidP="00F72DC8">
                  <w:pPr>
                    <w:tabs>
                      <w:tab w:val="left" w:pos="2820"/>
                    </w:tabs>
                    <w:spacing w:after="0" w:line="240" w:lineRule="auto"/>
                    <w:rPr>
                      <w:ins w:id="34" w:author="Marija Šimić Šarić" w:date="2021-09-28T12:53:00Z"/>
                      <w:rFonts w:ascii="Arial" w:hAnsi="Arial" w:cs="Arial"/>
                      <w:color w:val="000000" w:themeColor="text1"/>
                      <w:sz w:val="18"/>
                      <w:szCs w:val="18"/>
                      <w:lang w:val="en-GB"/>
                    </w:rPr>
                  </w:pPr>
                  <w:ins w:id="35" w:author="Marija Šimić Šarić" w:date="2021-09-28T12:53:00Z">
                    <w:r w:rsidRPr="003C081E">
                      <w:rPr>
                        <w:rFonts w:ascii="Arial" w:hAnsi="Arial" w:cs="Arial"/>
                        <w:color w:val="000000" w:themeColor="text1"/>
                        <w:sz w:val="18"/>
                        <w:szCs w:val="18"/>
                        <w:lang w:val="en-GB"/>
                      </w:rPr>
                      <w:t>Venture capital around the World</w:t>
                    </w:r>
                  </w:ins>
                </w:p>
                <w:p w:rsidR="00F72DC8" w:rsidRDefault="00F72DC8" w:rsidP="00791FBB">
                  <w:pPr>
                    <w:tabs>
                      <w:tab w:val="left" w:pos="2820"/>
                    </w:tabs>
                    <w:spacing w:after="0" w:line="240" w:lineRule="auto"/>
                    <w:rPr>
                      <w:ins w:id="36" w:author="Marija Šimić Šarić" w:date="2021-09-28T12:53:00Z"/>
                      <w:rFonts w:ascii="Arial" w:hAnsi="Arial" w:cs="Arial"/>
                      <w:color w:val="000000" w:themeColor="text1"/>
                      <w:sz w:val="18"/>
                      <w:szCs w:val="18"/>
                      <w:lang w:val="en-GB"/>
                    </w:rPr>
                  </w:pPr>
                </w:p>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del w:id="37" w:author="Marija Šimić Šarić" w:date="2021-09-28T12:53:00Z">
                    <w:r w:rsidRPr="003C081E" w:rsidDel="00F72DC8">
                      <w:rPr>
                        <w:rFonts w:ascii="Arial" w:hAnsi="Arial" w:cs="Arial"/>
                        <w:color w:val="000000" w:themeColor="text1"/>
                        <w:sz w:val="18"/>
                        <w:szCs w:val="18"/>
                        <w:lang w:val="en-GB"/>
                      </w:rPr>
                      <w:delText>Due Diligence</w:delText>
                    </w:r>
                  </w:del>
                </w:p>
              </w:tc>
              <w:tc>
                <w:tcPr>
                  <w:tcW w:w="709" w:type="dxa"/>
                  <w:vAlign w:val="center"/>
                </w:tcPr>
                <w:p w:rsidR="00E17CE7" w:rsidRPr="003C081E" w:rsidRDefault="00E17CE7" w:rsidP="00791FBB">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lang w:val="en-GB"/>
                    </w:rPr>
                    <w:t>2</w:t>
                  </w:r>
                </w:p>
              </w:tc>
              <w:tc>
                <w:tcPr>
                  <w:tcW w:w="3118" w:type="dxa"/>
                  <w:vAlign w:val="center"/>
                </w:tcPr>
                <w:p w:rsidR="00E17CE7" w:rsidRPr="003C081E" w:rsidRDefault="00E21C3F" w:rsidP="00E21C3F">
                  <w:pPr>
                    <w:tabs>
                      <w:tab w:val="left" w:pos="2820"/>
                    </w:tabs>
                    <w:spacing w:after="0" w:line="240" w:lineRule="auto"/>
                    <w:rPr>
                      <w:rFonts w:ascii="Arial" w:hAnsi="Arial" w:cs="Arial"/>
                      <w:color w:val="000000" w:themeColor="text1"/>
                      <w:sz w:val="18"/>
                      <w:szCs w:val="18"/>
                      <w:lang w:val="en-GB"/>
                    </w:rPr>
                  </w:pPr>
                  <w:r w:rsidRPr="003C081E">
                    <w:rPr>
                      <w:rFonts w:ascii="Arial" w:hAnsi="Arial" w:cs="Arial"/>
                      <w:color w:val="000000" w:themeColor="text1"/>
                      <w:sz w:val="18"/>
                      <w:szCs w:val="18"/>
                    </w:rPr>
                    <w:t>Independent assignment / Seminar / Presentation and Discussion</w:t>
                  </w:r>
                  <w:r w:rsidRPr="003C081E">
                    <w:rPr>
                      <w:rStyle w:val="hps"/>
                      <w:rFonts w:ascii="Arial" w:hAnsi="Arial" w:cs="Arial"/>
                      <w:color w:val="000000" w:themeColor="text1"/>
                      <w:sz w:val="18"/>
                      <w:szCs w:val="18"/>
                    </w:rPr>
                    <w:t xml:space="preserve"> : Venture capital investments in the World</w:t>
                  </w:r>
                </w:p>
              </w:tc>
              <w:tc>
                <w:tcPr>
                  <w:tcW w:w="709" w:type="dxa"/>
                </w:tcPr>
                <w:p w:rsidR="00E17CE7" w:rsidRPr="003C081E" w:rsidRDefault="00E17CE7" w:rsidP="00791FBB">
                  <w:pPr>
                    <w:tabs>
                      <w:tab w:val="left" w:pos="2820"/>
                    </w:tabs>
                    <w:spacing w:after="0"/>
                    <w:jc w:val="center"/>
                    <w:rPr>
                      <w:rFonts w:ascii="Arial" w:hAnsi="Arial" w:cs="Arial"/>
                      <w:color w:val="000000" w:themeColor="text1"/>
                      <w:sz w:val="18"/>
                      <w:szCs w:val="18"/>
                      <w:lang w:val="en-GB"/>
                    </w:rPr>
                  </w:pPr>
                </w:p>
              </w:tc>
            </w:tr>
          </w:tbl>
          <w:p w:rsidR="00E17CE7" w:rsidRPr="003C081E" w:rsidRDefault="00E17CE7" w:rsidP="00791FBB">
            <w:pPr>
              <w:tabs>
                <w:tab w:val="left" w:pos="2820"/>
              </w:tabs>
              <w:spacing w:after="0"/>
              <w:rPr>
                <w:rFonts w:ascii="Arial" w:hAnsi="Arial" w:cs="Arial"/>
                <w:color w:val="000000" w:themeColor="text1"/>
                <w:sz w:val="20"/>
                <w:szCs w:val="20"/>
                <w:lang w:val="en-GB"/>
              </w:rPr>
            </w:pPr>
          </w:p>
        </w:tc>
      </w:tr>
      <w:tr w:rsidR="003C081E" w:rsidRPr="003C081E" w:rsidTr="00791F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X lectures</w:t>
            </w:r>
          </w:p>
          <w:p w:rsidR="00E17CE7" w:rsidRPr="003C081E" w:rsidRDefault="00E05530" w:rsidP="00791FBB">
            <w:pPr>
              <w:pStyle w:val="FieldText"/>
              <w:rPr>
                <w:rFonts w:ascii="Arial" w:hAnsi="Arial" w:cs="Arial"/>
                <w:b w:val="0"/>
                <w:color w:val="000000" w:themeColor="text1"/>
                <w:sz w:val="20"/>
                <w:szCs w:val="20"/>
                <w:lang w:val="en-GB"/>
              </w:rPr>
            </w:pPr>
            <w:r w:rsidRPr="003C081E">
              <w:rPr>
                <w:rFonts w:ascii="MS Gothic" w:eastAsia="MS Gothic" w:hAnsi="MS Gothic" w:cs="Arial"/>
                <w:b w:val="0"/>
                <w:color w:val="000000" w:themeColor="text1"/>
                <w:sz w:val="20"/>
                <w:szCs w:val="20"/>
                <w:lang w:val="en-GB"/>
              </w:rPr>
              <w:t>☐</w:t>
            </w:r>
            <w:r w:rsidR="00E17CE7" w:rsidRPr="003C081E">
              <w:rPr>
                <w:rFonts w:ascii="Arial" w:hAnsi="Arial" w:cs="Arial"/>
                <w:b w:val="0"/>
                <w:color w:val="000000" w:themeColor="text1"/>
                <w:sz w:val="20"/>
                <w:szCs w:val="20"/>
                <w:lang w:val="en-GB"/>
              </w:rPr>
              <w:t xml:space="preserve"> seminars and workshops</w:t>
            </w:r>
          </w:p>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 xml:space="preserve">X exercises  </w:t>
            </w:r>
          </w:p>
          <w:p w:rsidR="00E17CE7" w:rsidRPr="003C081E" w:rsidRDefault="00E17CE7" w:rsidP="00791FBB">
            <w:pPr>
              <w:pStyle w:val="FieldText"/>
              <w:rPr>
                <w:rFonts w:ascii="Arial" w:hAnsi="Arial" w:cs="Arial"/>
                <w:b w:val="0"/>
                <w:color w:val="000000" w:themeColor="text1"/>
                <w:sz w:val="20"/>
                <w:szCs w:val="20"/>
                <w:lang w:val="en-GB"/>
              </w:rPr>
            </w:pPr>
            <w:r w:rsidRPr="003C081E">
              <w:rPr>
                <w:rFonts w:ascii="MS Gothic" w:eastAsia="MS Gothic" w:hAnsi="MS Gothic" w:cs="Arial"/>
                <w:b w:val="0"/>
                <w:color w:val="000000" w:themeColor="text1"/>
                <w:sz w:val="20"/>
                <w:szCs w:val="20"/>
                <w:lang w:val="en-GB"/>
              </w:rPr>
              <w:t>☐</w:t>
            </w:r>
            <w:r w:rsidRPr="003C081E">
              <w:rPr>
                <w:rFonts w:ascii="Arial" w:hAnsi="Arial" w:cs="Arial"/>
                <w:b w:val="0"/>
                <w:color w:val="000000" w:themeColor="text1"/>
                <w:sz w:val="20"/>
                <w:szCs w:val="20"/>
                <w:lang w:val="en-GB"/>
              </w:rPr>
              <w:t xml:space="preserve"> </w:t>
            </w:r>
            <w:r w:rsidRPr="003C081E">
              <w:rPr>
                <w:rFonts w:ascii="Arial" w:hAnsi="Arial" w:cs="Arial"/>
                <w:b w:val="0"/>
                <w:i/>
                <w:color w:val="000000" w:themeColor="text1"/>
                <w:sz w:val="20"/>
                <w:szCs w:val="20"/>
                <w:lang w:val="en-GB"/>
              </w:rPr>
              <w:t>on line</w:t>
            </w:r>
            <w:r w:rsidRPr="003C081E">
              <w:rPr>
                <w:rFonts w:ascii="Arial" w:hAnsi="Arial" w:cs="Arial"/>
                <w:b w:val="0"/>
                <w:color w:val="000000" w:themeColor="text1"/>
                <w:sz w:val="20"/>
                <w:szCs w:val="20"/>
                <w:lang w:val="en-GB"/>
              </w:rPr>
              <w:t xml:space="preserve"> in entirety</w:t>
            </w:r>
          </w:p>
          <w:p w:rsidR="00E17CE7" w:rsidRPr="003C081E" w:rsidRDefault="00E05530"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X</w:t>
            </w:r>
            <w:r w:rsidRPr="003C081E">
              <w:rPr>
                <w:rFonts w:ascii="MS Gothic" w:eastAsia="MS Gothic" w:hAnsi="MS Gothic" w:cs="Arial"/>
                <w:b w:val="0"/>
                <w:color w:val="000000" w:themeColor="text1"/>
                <w:sz w:val="20"/>
                <w:szCs w:val="20"/>
                <w:lang w:val="en-GB"/>
              </w:rPr>
              <w:t xml:space="preserve"> </w:t>
            </w:r>
            <w:r w:rsidR="00E17CE7" w:rsidRPr="003C081E">
              <w:rPr>
                <w:rFonts w:ascii="Arial" w:hAnsi="Arial" w:cs="Arial"/>
                <w:b w:val="0"/>
                <w:color w:val="000000" w:themeColor="text1"/>
                <w:sz w:val="20"/>
                <w:szCs w:val="20"/>
                <w:lang w:val="en-GB"/>
              </w:rPr>
              <w:t>partial e-learning</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MS Gothic" w:eastAsia="MS Gothic" w:hAnsi="MS Gothic" w:cs="Arial"/>
                <w:color w:val="000000" w:themeColor="text1"/>
                <w:sz w:val="20"/>
                <w:szCs w:val="20"/>
                <w:lang w:val="en-GB"/>
              </w:rPr>
              <w:t>☐</w:t>
            </w:r>
            <w:r w:rsidRPr="003C081E">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X independent assignments</w:t>
            </w:r>
          </w:p>
          <w:p w:rsidR="00E17CE7" w:rsidRPr="003C081E" w:rsidRDefault="00E05530"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 xml:space="preserve">X </w:t>
            </w:r>
            <w:r w:rsidR="00E17CE7" w:rsidRPr="003C081E">
              <w:rPr>
                <w:rFonts w:ascii="Arial" w:hAnsi="Arial" w:cs="Arial"/>
                <w:b w:val="0"/>
                <w:color w:val="000000" w:themeColor="text1"/>
                <w:sz w:val="20"/>
                <w:szCs w:val="20"/>
                <w:lang w:val="en-GB"/>
              </w:rPr>
              <w:t xml:space="preserve">multimedia </w:t>
            </w:r>
          </w:p>
          <w:p w:rsidR="00E17CE7" w:rsidRPr="003C081E" w:rsidRDefault="00E17CE7" w:rsidP="00791FBB">
            <w:pPr>
              <w:pStyle w:val="FieldText"/>
              <w:rPr>
                <w:rFonts w:ascii="Arial" w:hAnsi="Arial" w:cs="Arial"/>
                <w:b w:val="0"/>
                <w:color w:val="000000" w:themeColor="text1"/>
                <w:sz w:val="20"/>
                <w:szCs w:val="20"/>
                <w:lang w:val="en-GB"/>
              </w:rPr>
            </w:pPr>
            <w:r w:rsidRPr="003C081E">
              <w:rPr>
                <w:rFonts w:ascii="MS Gothic" w:eastAsia="MS Gothic" w:hAnsi="MS Gothic" w:cs="Arial"/>
                <w:b w:val="0"/>
                <w:color w:val="000000" w:themeColor="text1"/>
                <w:sz w:val="20"/>
                <w:szCs w:val="20"/>
                <w:lang w:val="en-GB"/>
              </w:rPr>
              <w:t>☐</w:t>
            </w:r>
            <w:r w:rsidRPr="003C081E">
              <w:rPr>
                <w:rFonts w:ascii="Arial" w:hAnsi="Arial" w:cs="Arial"/>
                <w:b w:val="0"/>
                <w:color w:val="000000" w:themeColor="text1"/>
                <w:sz w:val="20"/>
                <w:szCs w:val="20"/>
                <w:lang w:val="en-GB"/>
              </w:rPr>
              <w:t xml:space="preserve"> laboratory</w:t>
            </w:r>
          </w:p>
          <w:p w:rsidR="00E17CE7" w:rsidRPr="003C081E" w:rsidRDefault="00E17CE7" w:rsidP="00791FBB">
            <w:pPr>
              <w:pStyle w:val="FieldText"/>
              <w:rPr>
                <w:rFonts w:ascii="Arial" w:hAnsi="Arial" w:cs="Arial"/>
                <w:b w:val="0"/>
                <w:color w:val="000000" w:themeColor="text1"/>
                <w:sz w:val="20"/>
                <w:szCs w:val="20"/>
                <w:lang w:val="en-GB"/>
              </w:rPr>
            </w:pPr>
            <w:r w:rsidRPr="003C081E">
              <w:rPr>
                <w:rFonts w:ascii="MS Gothic" w:eastAsia="MS Gothic" w:hAnsi="MS Gothic" w:cs="Arial"/>
                <w:b w:val="0"/>
                <w:color w:val="000000" w:themeColor="text1"/>
                <w:sz w:val="20"/>
                <w:szCs w:val="20"/>
                <w:lang w:val="en-GB"/>
              </w:rPr>
              <w:t>☐</w:t>
            </w:r>
            <w:r w:rsidRPr="003C081E">
              <w:rPr>
                <w:rFonts w:ascii="Arial" w:hAnsi="Arial" w:cs="Arial"/>
                <w:b w:val="0"/>
                <w:color w:val="000000" w:themeColor="text1"/>
                <w:sz w:val="20"/>
                <w:szCs w:val="20"/>
                <w:lang w:val="en-GB"/>
              </w:rPr>
              <w:t xml:space="preserve"> work with mentor</w:t>
            </w:r>
          </w:p>
          <w:p w:rsidR="00E17CE7" w:rsidRPr="003C081E" w:rsidRDefault="00E05530" w:rsidP="00E05530">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X</w:t>
            </w:r>
            <w:r w:rsidR="00E17CE7" w:rsidRPr="003C081E">
              <w:rPr>
                <w:rFonts w:ascii="Arial" w:hAnsi="Arial" w:cs="Arial"/>
                <w:color w:val="000000" w:themeColor="text1"/>
                <w:sz w:val="20"/>
                <w:szCs w:val="20"/>
                <w:lang w:val="en-GB"/>
              </w:rPr>
              <w:t xml:space="preserve"> </w:t>
            </w:r>
            <w:r w:rsidRPr="003C081E">
              <w:rPr>
                <w:rFonts w:ascii="Arial" w:hAnsi="Arial" w:cs="Arial"/>
                <w:color w:val="000000" w:themeColor="text1"/>
                <w:sz w:val="20"/>
                <w:szCs w:val="20"/>
                <w:lang w:val="en-GB"/>
              </w:rPr>
              <w:t>presentation</w:t>
            </w:r>
            <w:r w:rsidR="00E17CE7" w:rsidRPr="003C081E">
              <w:rPr>
                <w:rFonts w:ascii="Arial" w:hAnsi="Arial" w:cs="Arial"/>
                <w:color w:val="000000" w:themeColor="text1"/>
                <w:sz w:val="20"/>
                <w:szCs w:val="20"/>
                <w:lang w:val="en-GB"/>
              </w:rPr>
              <w:t xml:space="preserve"> (other)</w:t>
            </w:r>
            <w:r w:rsidR="00E17CE7" w:rsidRPr="003C081E">
              <w:rPr>
                <w:rFonts w:ascii="Arial" w:hAnsi="Arial" w:cs="Arial"/>
                <w:b/>
                <w:color w:val="000000" w:themeColor="text1"/>
                <w:sz w:val="20"/>
                <w:szCs w:val="20"/>
                <w:lang w:val="en-GB"/>
              </w:rPr>
              <w:t xml:space="preserve"> </w:t>
            </w:r>
            <w:r w:rsidR="00E17CE7" w:rsidRPr="003C081E">
              <w:rPr>
                <w:rFonts w:ascii="Arial" w:hAnsi="Arial" w:cs="Arial"/>
                <w:b/>
                <w:color w:val="000000" w:themeColor="text1"/>
                <w:sz w:val="20"/>
                <w:szCs w:val="20"/>
                <w:bdr w:val="single" w:sz="12" w:space="0" w:color="auto"/>
                <w:lang w:val="en-GB"/>
              </w:rPr>
              <w:t xml:space="preserve"> </w:t>
            </w:r>
          </w:p>
        </w:tc>
      </w:tr>
      <w:tr w:rsidR="003C081E" w:rsidRPr="003C081E" w:rsidTr="00791FB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p>
        </w:tc>
      </w:tr>
      <w:tr w:rsidR="003C081E" w:rsidRPr="003C081E"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Student</w:t>
            </w:r>
            <w:r w:rsidRPr="003C081E">
              <w:rPr>
                <w:rStyle w:val="Referencakomentara"/>
                <w:color w:val="000000" w:themeColor="text1"/>
                <w:lang w:val="en-GB"/>
              </w:rPr>
              <w:t xml:space="preserve"> </w:t>
            </w:r>
            <w:r w:rsidRPr="003C081E">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E17CE7" w:rsidRPr="003C081E" w:rsidRDefault="0079545E" w:rsidP="00F72DC8">
            <w:pPr>
              <w:tabs>
                <w:tab w:val="left" w:pos="2820"/>
              </w:tabs>
              <w:spacing w:after="0"/>
              <w:jc w:val="both"/>
              <w:rPr>
                <w:rFonts w:ascii="Arial" w:hAnsi="Arial" w:cs="Arial"/>
                <w:color w:val="000000" w:themeColor="text1"/>
                <w:sz w:val="20"/>
                <w:szCs w:val="20"/>
                <w:lang w:val="en-GB"/>
              </w:rPr>
            </w:pPr>
            <w:r w:rsidRPr="003C081E">
              <w:rPr>
                <w:rFonts w:ascii="Arial" w:hAnsi="Arial" w:cs="Arial"/>
                <w:color w:val="000000" w:themeColor="text1"/>
                <w:sz w:val="20"/>
                <w:szCs w:val="20"/>
                <w:lang w:val="en-GB"/>
              </w:rPr>
              <w:t>The condition for attaining a signature and taking an exam is</w:t>
            </w:r>
            <w:ins w:id="38" w:author="Marija Šimić Šarić" w:date="2021-09-28T12:56:00Z">
              <w:r w:rsidR="00F72DC8">
                <w:rPr>
                  <w:rFonts w:ascii="Arial" w:hAnsi="Arial" w:cs="Arial"/>
                  <w:color w:val="000000" w:themeColor="text1"/>
                  <w:sz w:val="20"/>
                  <w:szCs w:val="20"/>
                  <w:lang w:val="en-GB"/>
                </w:rPr>
                <w:t xml:space="preserve"> 50% attendance (total of lectures and </w:t>
              </w:r>
              <w:proofErr w:type="gramStart"/>
              <w:r w:rsidR="00F72DC8">
                <w:rPr>
                  <w:rFonts w:ascii="Arial" w:hAnsi="Arial" w:cs="Arial"/>
                  <w:color w:val="000000" w:themeColor="text1"/>
                  <w:sz w:val="20"/>
                  <w:szCs w:val="20"/>
                  <w:lang w:val="en-GB"/>
                </w:rPr>
                <w:t xml:space="preserve">exercises) </w:t>
              </w:r>
            </w:ins>
            <w:r w:rsidRPr="003C081E">
              <w:rPr>
                <w:rFonts w:ascii="Arial" w:hAnsi="Arial" w:cs="Arial"/>
                <w:color w:val="000000" w:themeColor="text1"/>
                <w:sz w:val="20"/>
                <w:szCs w:val="20"/>
                <w:lang w:val="en-GB"/>
              </w:rPr>
              <w:t xml:space="preserve"> </w:t>
            </w:r>
            <w:ins w:id="39" w:author="Marija Šimić Šarić" w:date="2021-09-28T12:56:00Z">
              <w:r w:rsidR="00F72DC8">
                <w:rPr>
                  <w:rFonts w:ascii="Arial" w:hAnsi="Arial" w:cs="Arial"/>
                  <w:color w:val="000000" w:themeColor="text1"/>
                  <w:sz w:val="20"/>
                  <w:szCs w:val="20"/>
                  <w:lang w:val="en-GB"/>
                </w:rPr>
                <w:t>and</w:t>
              </w:r>
              <w:proofErr w:type="gramEnd"/>
              <w:r w:rsidR="00F72DC8">
                <w:rPr>
                  <w:rFonts w:ascii="Arial" w:hAnsi="Arial" w:cs="Arial"/>
                  <w:color w:val="000000" w:themeColor="text1"/>
                  <w:sz w:val="20"/>
                  <w:szCs w:val="20"/>
                  <w:lang w:val="en-GB"/>
                </w:rPr>
                <w:t xml:space="preserve"> </w:t>
              </w:r>
            </w:ins>
            <w:r w:rsidRPr="003C081E">
              <w:rPr>
                <w:rFonts w:ascii="Arial" w:hAnsi="Arial" w:cs="Arial"/>
                <w:color w:val="000000" w:themeColor="text1"/>
                <w:sz w:val="20"/>
                <w:szCs w:val="20"/>
                <w:lang w:val="en-GB"/>
              </w:rPr>
              <w:t xml:space="preserve">positively graded seminar presentation on a specific topic. Students work individually or in small groups, as defined by the teacher. The presentation is graded according to five criteria. Additionally, a requirement for attaining a signature is active participation on </w:t>
            </w:r>
            <w:del w:id="40" w:author="Marija Šimić Šarić" w:date="2021-09-28T12:56:00Z">
              <w:r w:rsidRPr="003C081E" w:rsidDel="00F72DC8">
                <w:rPr>
                  <w:rFonts w:ascii="Arial" w:hAnsi="Arial" w:cs="Arial"/>
                  <w:color w:val="000000" w:themeColor="text1"/>
                  <w:sz w:val="20"/>
                  <w:szCs w:val="20"/>
                  <w:lang w:val="en-GB"/>
                </w:rPr>
                <w:delText xml:space="preserve">lectures and </w:delText>
              </w:r>
            </w:del>
            <w:r w:rsidRPr="003C081E">
              <w:rPr>
                <w:rFonts w:ascii="Arial" w:hAnsi="Arial" w:cs="Arial"/>
                <w:color w:val="000000" w:themeColor="text1"/>
                <w:sz w:val="20"/>
                <w:szCs w:val="20"/>
                <w:lang w:val="en-GB"/>
              </w:rPr>
              <w:t>exercises. Active participation on exercises includes participation on discussions in a week topic and/or solving numerical tasks (minimum 5</w:t>
            </w:r>
            <w:ins w:id="41" w:author="Marija Šimić Šarić" w:date="2021-09-28T12:56:00Z">
              <w:r w:rsidR="00F72DC8">
                <w:rPr>
                  <w:rFonts w:ascii="Arial" w:hAnsi="Arial" w:cs="Arial"/>
                  <w:color w:val="000000" w:themeColor="text1"/>
                  <w:sz w:val="20"/>
                  <w:szCs w:val="20"/>
                  <w:lang w:val="en-GB"/>
                </w:rPr>
                <w:t>0</w:t>
              </w:r>
            </w:ins>
            <w:del w:id="42" w:author="Marija Šimić Šarić" w:date="2021-09-28T12:56:00Z">
              <w:r w:rsidRPr="003C081E" w:rsidDel="00F72DC8">
                <w:rPr>
                  <w:rFonts w:ascii="Arial" w:hAnsi="Arial" w:cs="Arial"/>
                  <w:color w:val="000000" w:themeColor="text1"/>
                  <w:sz w:val="20"/>
                  <w:szCs w:val="20"/>
                  <w:lang w:val="en-GB"/>
                </w:rPr>
                <w:delText>5</w:delText>
              </w:r>
            </w:del>
            <w:r w:rsidRPr="003C081E">
              <w:rPr>
                <w:rFonts w:ascii="Arial" w:hAnsi="Arial" w:cs="Arial"/>
                <w:color w:val="000000" w:themeColor="text1"/>
                <w:sz w:val="20"/>
                <w:szCs w:val="20"/>
                <w:lang w:val="en-GB"/>
              </w:rPr>
              <w:t>% of activities on exercises, namely minimum 6 out of total 1</w:t>
            </w:r>
            <w:ins w:id="43" w:author="Marija Šimić Šarić" w:date="2021-09-28T12:56:00Z">
              <w:r w:rsidR="00F72DC8">
                <w:rPr>
                  <w:rFonts w:ascii="Arial" w:hAnsi="Arial" w:cs="Arial"/>
                  <w:color w:val="000000" w:themeColor="text1"/>
                  <w:sz w:val="20"/>
                  <w:szCs w:val="20"/>
                  <w:lang w:val="en-GB"/>
                </w:rPr>
                <w:t>2</w:t>
              </w:r>
            </w:ins>
            <w:del w:id="44" w:author="Marija Šimić Šarić" w:date="2021-09-28T12:56:00Z">
              <w:r w:rsidRPr="003C081E" w:rsidDel="00F72DC8">
                <w:rPr>
                  <w:rFonts w:ascii="Arial" w:hAnsi="Arial" w:cs="Arial"/>
                  <w:color w:val="000000" w:themeColor="text1"/>
                  <w:sz w:val="20"/>
                  <w:szCs w:val="20"/>
                  <w:lang w:val="en-GB"/>
                </w:rPr>
                <w:delText>1</w:delText>
              </w:r>
            </w:del>
            <w:r w:rsidRPr="003C081E">
              <w:rPr>
                <w:rFonts w:ascii="Arial" w:hAnsi="Arial" w:cs="Arial"/>
                <w:color w:val="000000" w:themeColor="text1"/>
                <w:sz w:val="20"/>
                <w:szCs w:val="20"/>
                <w:lang w:val="en-GB"/>
              </w:rPr>
              <w:t xml:space="preserve"> activities).</w:t>
            </w:r>
          </w:p>
        </w:tc>
      </w:tr>
      <w:tr w:rsidR="003C081E" w:rsidRPr="003C081E" w:rsidTr="00791F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17CE7" w:rsidRPr="003C081E" w:rsidRDefault="00E17CE7" w:rsidP="00791FBB">
            <w:p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 xml:space="preserve">Screening student work </w:t>
            </w:r>
            <w:r w:rsidRPr="003C081E">
              <w:rPr>
                <w:rFonts w:ascii="Arial" w:hAnsi="Arial" w:cs="Arial"/>
                <w:i/>
                <w:color w:val="000000" w:themeColor="text1"/>
                <w:sz w:val="20"/>
                <w:szCs w:val="20"/>
                <w:lang w:val="en-GB"/>
              </w:rPr>
              <w:t>(name the proportion of ECTS credits for each</w:t>
            </w:r>
            <w:r w:rsidRPr="003C081E">
              <w:rPr>
                <w:rStyle w:val="Referencakomentara"/>
                <w:color w:val="000000" w:themeColor="text1"/>
                <w:lang w:val="en-GB"/>
              </w:rPr>
              <w:t xml:space="preserve"> </w:t>
            </w:r>
            <w:r w:rsidRPr="003C081E">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E17CE7" w:rsidRPr="003C081E" w:rsidRDefault="00AE34C8"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p>
        </w:tc>
      </w:tr>
      <w:tr w:rsidR="003C081E" w:rsidRPr="003C081E"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Report</w:t>
            </w:r>
          </w:p>
        </w:tc>
        <w:tc>
          <w:tcPr>
            <w:tcW w:w="1170" w:type="dxa"/>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 xml:space="preserve">Presentation </w:t>
            </w:r>
          </w:p>
        </w:tc>
        <w:tc>
          <w:tcPr>
            <w:tcW w:w="1185" w:type="dxa"/>
            <w:gridSpan w:val="2"/>
            <w:tcBorders>
              <w:right w:val="single" w:sz="12" w:space="0" w:color="auto"/>
            </w:tcBorders>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1</w:t>
            </w:r>
          </w:p>
        </w:tc>
      </w:tr>
      <w:tr w:rsidR="003C081E" w:rsidRPr="003C081E"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Essay</w:t>
            </w:r>
          </w:p>
        </w:tc>
        <w:tc>
          <w:tcPr>
            <w:tcW w:w="850" w:type="dxa"/>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r w:rsidR="00E17CE7" w:rsidRPr="003C081E">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17CE7" w:rsidRPr="003C081E" w:rsidRDefault="00AD4D3B"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fldChar w:fldCharType="begin">
                <w:ffData>
                  <w:name w:val="Text1"/>
                  <w:enabled/>
                  <w:calcOnExit w:val="0"/>
                  <w:textInput/>
                </w:ffData>
              </w:fldChar>
            </w:r>
            <w:r w:rsidR="00E17CE7" w:rsidRPr="003C081E">
              <w:rPr>
                <w:rFonts w:ascii="Arial" w:hAnsi="Arial" w:cs="Arial"/>
                <w:b w:val="0"/>
                <w:color w:val="000000" w:themeColor="text1"/>
                <w:sz w:val="20"/>
                <w:szCs w:val="20"/>
                <w:lang w:val="en-GB"/>
              </w:rPr>
              <w:instrText xml:space="preserve"> FORMTEXT </w:instrText>
            </w:r>
            <w:r w:rsidRPr="003C081E">
              <w:rPr>
                <w:rFonts w:ascii="Arial" w:hAnsi="Arial" w:cs="Arial"/>
                <w:b w:val="0"/>
                <w:color w:val="000000" w:themeColor="text1"/>
                <w:sz w:val="20"/>
                <w:szCs w:val="20"/>
                <w:lang w:val="en-GB"/>
              </w:rPr>
            </w:r>
            <w:r w:rsidRPr="003C081E">
              <w:rPr>
                <w:rFonts w:ascii="Arial" w:hAnsi="Arial" w:cs="Arial"/>
                <w:b w:val="0"/>
                <w:color w:val="000000" w:themeColor="text1"/>
                <w:sz w:val="20"/>
                <w:szCs w:val="20"/>
                <w:lang w:val="en-GB"/>
              </w:rPr>
              <w:fldChar w:fldCharType="separate"/>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00E17CE7" w:rsidRPr="003C081E">
              <w:rPr>
                <w:rFonts w:ascii="Arial" w:hAnsi="Arial" w:cs="Arial"/>
                <w:b w:val="0"/>
                <w:noProof/>
                <w:color w:val="000000" w:themeColor="text1"/>
                <w:sz w:val="20"/>
                <w:szCs w:val="20"/>
                <w:lang w:val="en-GB"/>
              </w:rPr>
              <w:t> </w:t>
            </w:r>
            <w:r w:rsidRPr="003C081E">
              <w:rPr>
                <w:rFonts w:ascii="Arial" w:hAnsi="Arial" w:cs="Arial"/>
                <w:b w:val="0"/>
                <w:color w:val="000000" w:themeColor="text1"/>
                <w:sz w:val="20"/>
                <w:szCs w:val="20"/>
                <w:lang w:val="en-GB"/>
              </w:rPr>
              <w:fldChar w:fldCharType="end"/>
            </w:r>
          </w:p>
        </w:tc>
      </w:tr>
      <w:tr w:rsidR="003C081E" w:rsidRPr="003C081E"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Tests</w:t>
            </w:r>
          </w:p>
        </w:tc>
        <w:tc>
          <w:tcPr>
            <w:tcW w:w="850" w:type="dxa"/>
            <w:tcMar>
              <w:left w:w="57" w:type="dxa"/>
              <w:right w:w="57" w:type="dxa"/>
            </w:tcMar>
            <w:vAlign w:val="center"/>
          </w:tcPr>
          <w:p w:rsidR="00E17CE7" w:rsidRPr="003C081E" w:rsidRDefault="00AE34C8"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rsidR="00E17CE7" w:rsidRPr="003C081E" w:rsidRDefault="00E17CE7" w:rsidP="00791FBB">
            <w:pPr>
              <w:pStyle w:val="FieldText"/>
              <w:rPr>
                <w:rFonts w:ascii="Arial" w:hAnsi="Arial" w:cs="Arial"/>
                <w:b w:val="0"/>
                <w:color w:val="000000" w:themeColor="text1"/>
                <w:sz w:val="20"/>
                <w:szCs w:val="20"/>
                <w:lang w:val="en-GB"/>
              </w:rPr>
            </w:pPr>
            <w:r w:rsidRPr="003C081E">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r w:rsidR="00E17CE7" w:rsidRPr="003C081E">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E17CE7" w:rsidRPr="003C081E" w:rsidRDefault="00E17CE7" w:rsidP="00791FBB">
            <w:pPr>
              <w:tabs>
                <w:tab w:val="left" w:pos="2820"/>
              </w:tabs>
              <w:spacing w:after="0"/>
              <w:rPr>
                <w:rFonts w:ascii="Arial" w:hAnsi="Arial" w:cs="Arial"/>
                <w:color w:val="000000" w:themeColor="text1"/>
                <w:sz w:val="20"/>
                <w:szCs w:val="20"/>
                <w:highlight w:val="yellow"/>
                <w:lang w:val="en-GB"/>
              </w:rPr>
            </w:pPr>
            <w:r w:rsidRPr="003C081E">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17CE7" w:rsidRPr="003C081E" w:rsidRDefault="00AE34C8" w:rsidP="00791FBB">
            <w:pPr>
              <w:tabs>
                <w:tab w:val="left" w:pos="2820"/>
              </w:tabs>
              <w:spacing w:after="0"/>
              <w:rPr>
                <w:rFonts w:ascii="Arial" w:hAnsi="Arial" w:cs="Arial"/>
                <w:color w:val="000000" w:themeColor="text1"/>
                <w:sz w:val="20"/>
                <w:szCs w:val="20"/>
                <w:highlight w:val="yellow"/>
                <w:lang w:val="en-GB"/>
              </w:rPr>
            </w:pPr>
            <w:r w:rsidRPr="003C081E">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17CE7" w:rsidRPr="003C081E" w:rsidRDefault="00E17CE7" w:rsidP="00791FBB">
            <w:pPr>
              <w:tabs>
                <w:tab w:val="left" w:pos="2820"/>
              </w:tabs>
              <w:spacing w:after="0"/>
              <w:rPr>
                <w:rFonts w:ascii="Arial" w:hAnsi="Arial" w:cs="Arial"/>
                <w:color w:val="000000" w:themeColor="text1"/>
                <w:sz w:val="20"/>
                <w:szCs w:val="20"/>
                <w:highlight w:val="yellow"/>
                <w:lang w:val="en-GB"/>
              </w:rPr>
            </w:pPr>
            <w:r w:rsidRPr="003C081E">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17CE7" w:rsidRPr="003C081E" w:rsidRDefault="00AD4D3B" w:rsidP="00791FBB">
            <w:pPr>
              <w:tabs>
                <w:tab w:val="left" w:pos="2820"/>
              </w:tabs>
              <w:spacing w:after="0"/>
              <w:rPr>
                <w:rFonts w:ascii="Arial" w:hAnsi="Arial" w:cs="Arial"/>
                <w:color w:val="000000" w:themeColor="text1"/>
                <w:sz w:val="20"/>
                <w:szCs w:val="20"/>
                <w:highlight w:val="yellow"/>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r w:rsidR="00E17CE7" w:rsidRPr="003C081E">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tabs>
                <w:tab w:val="left" w:pos="360"/>
                <w:tab w:val="left" w:pos="54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17CE7" w:rsidRPr="003C081E" w:rsidRDefault="00E17CE7" w:rsidP="00791FBB">
            <w:pPr>
              <w:spacing w:after="0" w:line="240" w:lineRule="auto"/>
              <w:jc w:val="both"/>
              <w:rPr>
                <w:rFonts w:ascii="Arial" w:hAnsi="Arial" w:cs="Arial"/>
                <w:color w:val="000000" w:themeColor="text1"/>
                <w:sz w:val="20"/>
                <w:szCs w:val="20"/>
                <w:lang w:val="en-GB" w:eastAsia="hr-HR"/>
              </w:rPr>
            </w:pPr>
            <w:r w:rsidRPr="003C081E">
              <w:rPr>
                <w:rFonts w:ascii="Arial" w:hAnsi="Arial" w:cs="Arial"/>
                <w:color w:val="000000" w:themeColor="text1"/>
                <w:sz w:val="20"/>
                <w:szCs w:val="20"/>
                <w:lang w:val="en-GB" w:eastAsia="hr-HR"/>
              </w:rPr>
              <w:t>During the semester there are two mid-term exams and the final exam. Mid-term and final exams consist of theoretical questions (60%) and tasks (40%). In the final exams students that did not pass the midterm exams take part.</w:t>
            </w:r>
          </w:p>
          <w:p w:rsidR="00F72DC8" w:rsidRPr="00983FF1" w:rsidRDefault="00E17CE7" w:rsidP="00F72DC8">
            <w:pPr>
              <w:tabs>
                <w:tab w:val="left" w:pos="2820"/>
              </w:tabs>
              <w:spacing w:after="0"/>
              <w:jc w:val="both"/>
              <w:rPr>
                <w:ins w:id="45" w:author="Marija Šimić Šarić" w:date="2021-09-28T13:00:00Z"/>
                <w:rFonts w:ascii="Arial" w:hAnsi="Arial" w:cs="Arial"/>
                <w:color w:val="000000" w:themeColor="text1"/>
                <w:sz w:val="20"/>
                <w:szCs w:val="20"/>
                <w:lang w:val="en-GB"/>
              </w:rPr>
            </w:pPr>
            <w:r w:rsidRPr="003C081E">
              <w:rPr>
                <w:rFonts w:ascii="Arial" w:hAnsi="Arial" w:cs="Arial"/>
                <w:color w:val="000000" w:themeColor="text1"/>
                <w:sz w:val="20"/>
                <w:szCs w:val="20"/>
                <w:lang w:val="en-GB" w:eastAsia="hr-HR"/>
              </w:rPr>
              <w:t>The mid</w:t>
            </w:r>
            <w:ins w:id="46" w:author="Marija Šimić Šarić" w:date="2021-09-28T12:59:00Z">
              <w:r w:rsidR="00F72DC8">
                <w:rPr>
                  <w:rFonts w:ascii="Arial" w:hAnsi="Arial" w:cs="Arial"/>
                  <w:color w:val="000000" w:themeColor="text1"/>
                  <w:sz w:val="20"/>
                  <w:szCs w:val="20"/>
                  <w:lang w:val="en-GB" w:eastAsia="hr-HR"/>
                </w:rPr>
                <w:t>-</w:t>
              </w:r>
            </w:ins>
            <w:r w:rsidRPr="003C081E">
              <w:rPr>
                <w:rFonts w:ascii="Arial" w:hAnsi="Arial" w:cs="Arial"/>
                <w:color w:val="000000" w:themeColor="text1"/>
                <w:sz w:val="20"/>
                <w:szCs w:val="20"/>
                <w:lang w:val="en-GB" w:eastAsia="hr-HR"/>
              </w:rPr>
              <w:t>term and final exams are carried out as written tests. The requirement for passing grade is the positive assessment of the presentation and 50 % points on each mid</w:t>
            </w:r>
            <w:ins w:id="47" w:author="Marija Šimić Šarić" w:date="2021-09-28T12:59:00Z">
              <w:r w:rsidR="00F72DC8">
                <w:rPr>
                  <w:rFonts w:ascii="Arial" w:hAnsi="Arial" w:cs="Arial"/>
                  <w:color w:val="000000" w:themeColor="text1"/>
                  <w:sz w:val="20"/>
                  <w:szCs w:val="20"/>
                  <w:lang w:val="en-GB" w:eastAsia="hr-HR"/>
                </w:rPr>
                <w:t>-</w:t>
              </w:r>
            </w:ins>
            <w:r w:rsidRPr="003C081E">
              <w:rPr>
                <w:rFonts w:ascii="Arial" w:hAnsi="Arial" w:cs="Arial"/>
                <w:color w:val="000000" w:themeColor="text1"/>
                <w:sz w:val="20"/>
                <w:szCs w:val="20"/>
                <w:lang w:val="en-GB" w:eastAsia="hr-HR"/>
              </w:rPr>
              <w:t>term exam or the final exam</w:t>
            </w:r>
            <w:ins w:id="48" w:author="Marija Šimić Šarić" w:date="2021-09-28T13:00:00Z">
              <w:r w:rsidR="00F72DC8">
                <w:rPr>
                  <w:rFonts w:ascii="Arial" w:hAnsi="Arial" w:cs="Arial"/>
                  <w:color w:val="000000" w:themeColor="text1"/>
                  <w:sz w:val="20"/>
                  <w:szCs w:val="20"/>
                  <w:lang w:val="en-GB"/>
                </w:rPr>
                <w:t xml:space="preserve"> (</w:t>
              </w:r>
              <w:proofErr w:type="spellStart"/>
              <w:r w:rsidR="00F72DC8">
                <w:rPr>
                  <w:rFonts w:ascii="Arial" w:hAnsi="Arial" w:cs="Arial"/>
                  <w:color w:val="000000" w:themeColor="text1"/>
                  <w:sz w:val="20"/>
                  <w:szCs w:val="20"/>
                  <w:lang w:val="en-GB"/>
                </w:rPr>
                <w:t>wherby</w:t>
              </w:r>
              <w:proofErr w:type="spellEnd"/>
              <w:r w:rsidR="00F72DC8" w:rsidRPr="00F72DC8">
                <w:rPr>
                  <w:rFonts w:ascii="Arial" w:hAnsi="Arial" w:cs="Arial"/>
                  <w:color w:val="000000"/>
                  <w:sz w:val="20"/>
                  <w:szCs w:val="20"/>
                  <w:lang w:val="en-GB"/>
                </w:rPr>
                <w:t xml:space="preserve"> </w:t>
              </w:r>
              <w:r w:rsidR="00F72DC8">
                <w:rPr>
                  <w:rFonts w:ascii="Arial" w:hAnsi="Arial" w:cs="Arial"/>
                  <w:color w:val="000000"/>
                  <w:sz w:val="20"/>
                  <w:szCs w:val="20"/>
                  <w:lang w:val="en-GB"/>
                </w:rPr>
                <w:t>it is necessary</w:t>
              </w:r>
              <w:r w:rsidR="00F72DC8" w:rsidRPr="00983FF1">
                <w:rPr>
                  <w:rFonts w:ascii="Arial" w:hAnsi="Arial" w:cs="Arial"/>
                  <w:color w:val="000000" w:themeColor="text1"/>
                  <w:sz w:val="20"/>
                  <w:szCs w:val="20"/>
                  <w:lang w:val="en-GB"/>
                </w:rPr>
                <w:t xml:space="preserve"> </w:t>
              </w:r>
            </w:ins>
            <w:ins w:id="49" w:author="Marija Šimić Šarić" w:date="2021-09-28T14:18:00Z">
              <w:r w:rsidR="00B1762B">
                <w:rPr>
                  <w:rFonts w:ascii="Arial" w:hAnsi="Arial" w:cs="Arial"/>
                  <w:color w:val="000000" w:themeColor="text1"/>
                  <w:sz w:val="20"/>
                  <w:szCs w:val="20"/>
                  <w:lang w:val="en-GB"/>
                </w:rPr>
                <w:t xml:space="preserve">to </w:t>
              </w:r>
            </w:ins>
            <w:ins w:id="50" w:author="Marija Šimić Šarić" w:date="2021-09-28T13:00:00Z">
              <w:r w:rsidR="00F72DC8" w:rsidRPr="00983FF1">
                <w:rPr>
                  <w:rFonts w:ascii="Arial" w:hAnsi="Arial" w:cs="Arial"/>
                  <w:color w:val="000000" w:themeColor="text1"/>
                  <w:sz w:val="20"/>
                  <w:szCs w:val="20"/>
                  <w:lang w:val="en-GB"/>
                </w:rPr>
                <w:t>accomplish minimum of 50% on theory-related questions and minimum of 50% on numerical tasks</w:t>
              </w:r>
              <w:r w:rsidR="00F72DC8">
                <w:rPr>
                  <w:rFonts w:ascii="Arial" w:hAnsi="Arial" w:cs="Arial"/>
                  <w:color w:val="000000" w:themeColor="text1"/>
                  <w:sz w:val="20"/>
                  <w:szCs w:val="20"/>
                  <w:lang w:val="en-GB"/>
                </w:rPr>
                <w:t>)</w:t>
              </w:r>
              <w:r w:rsidR="00F72DC8" w:rsidRPr="00983FF1">
                <w:rPr>
                  <w:rFonts w:ascii="Arial" w:hAnsi="Arial" w:cs="Arial"/>
                  <w:color w:val="000000" w:themeColor="text1"/>
                  <w:sz w:val="20"/>
                  <w:szCs w:val="20"/>
                  <w:lang w:val="en-GB"/>
                </w:rPr>
                <w:t>.</w:t>
              </w:r>
            </w:ins>
          </w:p>
          <w:p w:rsidR="00E17CE7" w:rsidRPr="003C081E" w:rsidRDefault="00F72DC8" w:rsidP="00791FBB">
            <w:pPr>
              <w:spacing w:after="0" w:line="240" w:lineRule="auto"/>
              <w:jc w:val="both"/>
              <w:rPr>
                <w:rFonts w:ascii="Arial" w:hAnsi="Arial" w:cs="Arial"/>
                <w:color w:val="000000" w:themeColor="text1"/>
                <w:sz w:val="20"/>
                <w:szCs w:val="20"/>
                <w:lang w:val="en-GB" w:eastAsia="hr-HR"/>
              </w:rPr>
            </w:pPr>
            <w:ins w:id="51" w:author="Marija Šimić Šarić" w:date="2021-09-28T12:59:00Z">
              <w:r>
                <w:rPr>
                  <w:rFonts w:ascii="Arial" w:hAnsi="Arial" w:cs="Arial"/>
                  <w:color w:val="000000" w:themeColor="text1"/>
                  <w:sz w:val="20"/>
                  <w:szCs w:val="20"/>
                  <w:lang w:val="en-GB" w:eastAsia="hr-HR"/>
                </w:rPr>
                <w:t xml:space="preserve"> </w:t>
              </w:r>
            </w:ins>
            <w:r w:rsidR="00E17CE7" w:rsidRPr="003C081E">
              <w:rPr>
                <w:rFonts w:ascii="Arial" w:hAnsi="Arial" w:cs="Arial"/>
                <w:color w:val="000000" w:themeColor="text1"/>
                <w:sz w:val="20"/>
                <w:szCs w:val="20"/>
                <w:lang w:val="en-GB" w:eastAsia="hr-HR"/>
              </w:rPr>
              <w:t xml:space="preserve">. </w:t>
            </w:r>
          </w:p>
          <w:p w:rsidR="00E17CE7" w:rsidRPr="003C081E" w:rsidRDefault="00E17CE7" w:rsidP="00791FBB">
            <w:pPr>
              <w:spacing w:after="0" w:line="240" w:lineRule="auto"/>
              <w:jc w:val="both"/>
              <w:rPr>
                <w:rFonts w:ascii="Arial" w:hAnsi="Arial" w:cs="Arial"/>
                <w:color w:val="000000" w:themeColor="text1"/>
                <w:sz w:val="20"/>
                <w:szCs w:val="20"/>
                <w:lang w:val="en-GB" w:eastAsia="hr-HR"/>
              </w:rPr>
            </w:pPr>
          </w:p>
          <w:p w:rsidR="00E17CE7" w:rsidRPr="003C081E" w:rsidRDefault="00E17CE7" w:rsidP="00791FBB">
            <w:pPr>
              <w:spacing w:after="0" w:line="240" w:lineRule="auto"/>
              <w:jc w:val="both"/>
              <w:rPr>
                <w:rFonts w:ascii="Arial" w:hAnsi="Arial" w:cs="Arial"/>
                <w:color w:val="000000" w:themeColor="text1"/>
                <w:sz w:val="20"/>
                <w:szCs w:val="20"/>
                <w:lang w:val="en-GB" w:eastAsia="hr-HR"/>
              </w:rPr>
            </w:pPr>
            <w:r w:rsidRPr="003C081E">
              <w:rPr>
                <w:rFonts w:ascii="Arial" w:hAnsi="Arial" w:cs="Arial"/>
                <w:color w:val="000000" w:themeColor="text1"/>
                <w:sz w:val="20"/>
                <w:szCs w:val="20"/>
                <w:lang w:val="en-GB" w:eastAsia="hr-HR"/>
              </w:rPr>
              <w:lastRenderedPageBreak/>
              <w:t>The final evaluation is determined as follows:</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05530"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0-49</w:t>
            </w:r>
            <w:r w:rsidR="00E17CE7" w:rsidRPr="003C081E">
              <w:rPr>
                <w:rFonts w:ascii="Arial" w:hAnsi="Arial" w:cs="Arial"/>
                <w:color w:val="000000" w:themeColor="text1"/>
                <w:sz w:val="20"/>
                <w:szCs w:val="20"/>
                <w:lang w:val="en-GB"/>
              </w:rPr>
              <w:t xml:space="preserve"> insufficient (1)</w:t>
            </w:r>
          </w:p>
          <w:p w:rsidR="00E17CE7" w:rsidRPr="003C081E" w:rsidRDefault="00E05530"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50 - 65</w:t>
            </w:r>
            <w:r w:rsidR="00E17CE7" w:rsidRPr="003C081E">
              <w:rPr>
                <w:rFonts w:ascii="Arial" w:hAnsi="Arial" w:cs="Arial"/>
                <w:color w:val="000000" w:themeColor="text1"/>
                <w:sz w:val="20"/>
                <w:szCs w:val="20"/>
                <w:lang w:val="en-GB"/>
              </w:rPr>
              <w:t xml:space="preserve"> sufficient (2);</w:t>
            </w:r>
          </w:p>
          <w:p w:rsidR="00E17CE7" w:rsidRPr="003C081E" w:rsidRDefault="00E05530"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66</w:t>
            </w:r>
            <w:r w:rsidR="00E17CE7" w:rsidRPr="003C081E">
              <w:rPr>
                <w:rFonts w:ascii="Arial" w:hAnsi="Arial" w:cs="Arial"/>
                <w:color w:val="000000" w:themeColor="text1"/>
                <w:sz w:val="20"/>
                <w:szCs w:val="20"/>
                <w:lang w:val="en-GB"/>
              </w:rPr>
              <w:t xml:space="preserve"> - 79 good (3);</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80 - 89 very good (4)</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90 - 100 excellent (5).</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Presentation carries 10% of the total grade. The number of students in the group is determined by the teacher.</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The exam is passed if the student:</w:t>
            </w:r>
          </w:p>
          <w:p w:rsidR="00F72DC8" w:rsidRPr="00F72DC8" w:rsidRDefault="00E17CE7" w:rsidP="00F72DC8">
            <w:pPr>
              <w:tabs>
                <w:tab w:val="left" w:pos="2820"/>
              </w:tabs>
              <w:spacing w:after="0"/>
              <w:jc w:val="both"/>
              <w:rPr>
                <w:ins w:id="52" w:author="Marija Šimić Šarić" w:date="2021-09-28T12:58:00Z"/>
                <w:rFonts w:ascii="Arial" w:hAnsi="Arial" w:cs="Arial"/>
                <w:color w:val="000000"/>
                <w:sz w:val="20"/>
                <w:szCs w:val="20"/>
                <w:lang w:val="en-GB"/>
              </w:rPr>
            </w:pPr>
            <w:r w:rsidRPr="003C081E">
              <w:rPr>
                <w:rFonts w:ascii="Arial" w:hAnsi="Arial" w:cs="Arial"/>
                <w:color w:val="000000" w:themeColor="text1"/>
                <w:sz w:val="20"/>
                <w:szCs w:val="20"/>
                <w:lang w:val="en-GB"/>
              </w:rPr>
              <w:t>- achieves at least 50% points on each mid</w:t>
            </w:r>
            <w:ins w:id="53" w:author="Marija Šimić Šarić" w:date="2021-09-28T12:58:00Z">
              <w:r w:rsidR="00F72DC8">
                <w:rPr>
                  <w:rFonts w:ascii="Arial" w:hAnsi="Arial" w:cs="Arial"/>
                  <w:color w:val="000000" w:themeColor="text1"/>
                  <w:sz w:val="20"/>
                  <w:szCs w:val="20"/>
                  <w:lang w:val="en-GB"/>
                </w:rPr>
                <w:t>-</w:t>
              </w:r>
            </w:ins>
            <w:r w:rsidRPr="003C081E">
              <w:rPr>
                <w:rFonts w:ascii="Arial" w:hAnsi="Arial" w:cs="Arial"/>
                <w:color w:val="000000" w:themeColor="text1"/>
                <w:sz w:val="20"/>
                <w:szCs w:val="20"/>
                <w:lang w:val="en-GB"/>
              </w:rPr>
              <w:t>term exam or the final exam</w:t>
            </w:r>
            <w:ins w:id="54" w:author="Marija Šimić Šarić" w:date="2021-09-28T12:56:00Z">
              <w:r w:rsidR="00F72DC8">
                <w:rPr>
                  <w:rFonts w:ascii="Arial" w:hAnsi="Arial" w:cs="Arial"/>
                  <w:color w:val="000000" w:themeColor="text1"/>
                  <w:sz w:val="20"/>
                  <w:szCs w:val="20"/>
                  <w:lang w:val="en-GB"/>
                </w:rPr>
                <w:t xml:space="preserve"> (</w:t>
              </w:r>
            </w:ins>
            <w:proofErr w:type="spellStart"/>
            <w:del w:id="55" w:author="Marija Šimić Šarić" w:date="2021-09-28T12:58:00Z">
              <w:r w:rsidRPr="003C081E" w:rsidDel="00F72DC8">
                <w:rPr>
                  <w:rFonts w:ascii="Arial" w:hAnsi="Arial" w:cs="Arial"/>
                  <w:color w:val="000000" w:themeColor="text1"/>
                  <w:sz w:val="20"/>
                  <w:szCs w:val="20"/>
                  <w:lang w:val="en-GB"/>
                </w:rPr>
                <w:delText>.</w:delText>
              </w:r>
            </w:del>
            <w:ins w:id="56" w:author="Marija Šimić Šarić" w:date="2021-09-28T12:58:00Z">
              <w:r w:rsidR="00F72DC8">
                <w:rPr>
                  <w:rFonts w:ascii="Arial" w:hAnsi="Arial" w:cs="Arial"/>
                  <w:color w:val="000000" w:themeColor="text1"/>
                  <w:sz w:val="20"/>
                  <w:szCs w:val="20"/>
                  <w:lang w:val="en-GB"/>
                </w:rPr>
                <w:t>wherby</w:t>
              </w:r>
              <w:proofErr w:type="spellEnd"/>
              <w:r w:rsidR="00F72DC8" w:rsidRPr="00F72DC8">
                <w:rPr>
                  <w:rFonts w:ascii="Arial" w:hAnsi="Arial" w:cs="Arial"/>
                  <w:color w:val="000000"/>
                  <w:sz w:val="20"/>
                  <w:szCs w:val="20"/>
                  <w:lang w:val="en-GB"/>
                </w:rPr>
                <w:t xml:space="preserve"> </w:t>
              </w:r>
            </w:ins>
            <w:ins w:id="57" w:author="Marija Šimić Šarić" w:date="2021-09-28T12:59:00Z">
              <w:r w:rsidR="00F72DC8">
                <w:rPr>
                  <w:rFonts w:ascii="Arial" w:hAnsi="Arial" w:cs="Arial"/>
                  <w:color w:val="000000"/>
                  <w:sz w:val="20"/>
                  <w:szCs w:val="20"/>
                  <w:lang w:val="en-GB"/>
                </w:rPr>
                <w:t xml:space="preserve">it is necessary to </w:t>
              </w:r>
            </w:ins>
            <w:ins w:id="58" w:author="Marija Šimić Šarić" w:date="2021-09-28T12:58:00Z">
              <w:r w:rsidR="00B1762B">
                <w:rPr>
                  <w:rFonts w:ascii="Arial" w:hAnsi="Arial" w:cs="Arial"/>
                  <w:color w:val="000000"/>
                  <w:sz w:val="20"/>
                  <w:szCs w:val="20"/>
                  <w:lang w:val="en-GB"/>
                </w:rPr>
                <w:t xml:space="preserve">accomplish </w:t>
              </w:r>
              <w:r w:rsidR="00F72DC8" w:rsidRPr="00F72DC8">
                <w:rPr>
                  <w:rFonts w:ascii="Arial" w:hAnsi="Arial" w:cs="Arial"/>
                  <w:color w:val="000000"/>
                  <w:sz w:val="20"/>
                  <w:szCs w:val="20"/>
                  <w:lang w:val="en-GB"/>
                </w:rPr>
                <w:t>minimum of 50% on theory-related questions and minimum of 50% on numerical tasks</w:t>
              </w:r>
            </w:ins>
            <w:ins w:id="59" w:author="Marija Šimić Šarić" w:date="2021-09-28T12:59:00Z">
              <w:r w:rsidR="00F72DC8">
                <w:rPr>
                  <w:rFonts w:ascii="Arial" w:hAnsi="Arial" w:cs="Arial"/>
                  <w:color w:val="000000"/>
                  <w:sz w:val="20"/>
                  <w:szCs w:val="20"/>
                  <w:lang w:val="en-GB"/>
                </w:rPr>
                <w:t>)</w:t>
              </w:r>
            </w:ins>
            <w:ins w:id="60" w:author="Marija Šimić Šarić" w:date="2021-09-28T12:58:00Z">
              <w:r w:rsidR="00F72DC8" w:rsidRPr="00F72DC8">
                <w:rPr>
                  <w:rFonts w:ascii="Arial" w:hAnsi="Arial" w:cs="Arial"/>
                  <w:color w:val="000000"/>
                  <w:sz w:val="20"/>
                  <w:szCs w:val="20"/>
                  <w:lang w:val="en-GB"/>
                </w:rPr>
                <w:t>.</w:t>
              </w:r>
            </w:ins>
          </w:p>
          <w:p w:rsidR="00E17CE7" w:rsidRPr="003C081E" w:rsidRDefault="00F72DC8" w:rsidP="00791FBB">
            <w:pPr>
              <w:tabs>
                <w:tab w:val="left" w:pos="2820"/>
              </w:tabs>
              <w:spacing w:after="0"/>
              <w:rPr>
                <w:rFonts w:ascii="Arial" w:hAnsi="Arial" w:cs="Arial"/>
                <w:color w:val="000000" w:themeColor="text1"/>
                <w:sz w:val="20"/>
                <w:szCs w:val="20"/>
                <w:lang w:val="en-GB"/>
              </w:rPr>
            </w:pPr>
            <w:ins w:id="61" w:author="Marija Šimić Šarić" w:date="2021-09-28T12:58:00Z">
              <w:r>
                <w:rPr>
                  <w:rFonts w:ascii="Arial" w:hAnsi="Arial" w:cs="Arial"/>
                  <w:color w:val="000000" w:themeColor="text1"/>
                  <w:sz w:val="20"/>
                  <w:szCs w:val="20"/>
                  <w:lang w:val="en-GB"/>
                </w:rPr>
                <w:t>.</w:t>
              </w:r>
            </w:ins>
          </w:p>
          <w:p w:rsidR="00E17CE7" w:rsidRPr="003C081E" w:rsidRDefault="00E17CE7" w:rsidP="00791FBB">
            <w:pPr>
              <w:tabs>
                <w:tab w:val="left" w:pos="2820"/>
              </w:tabs>
              <w:spacing w:after="0"/>
              <w:rPr>
                <w:rFonts w:ascii="Arial" w:hAnsi="Arial" w:cs="Arial"/>
                <w:color w:val="000000" w:themeColor="text1"/>
                <w:sz w:val="20"/>
                <w:szCs w:val="20"/>
                <w:lang w:val="en-GB" w:eastAsia="hr-HR"/>
              </w:rPr>
            </w:pPr>
            <w:r w:rsidRPr="003C081E">
              <w:rPr>
                <w:rFonts w:ascii="Arial" w:hAnsi="Arial" w:cs="Arial"/>
                <w:color w:val="000000" w:themeColor="text1"/>
                <w:sz w:val="20"/>
                <w:szCs w:val="20"/>
                <w:lang w:val="en-GB"/>
              </w:rPr>
              <w:t>- achieves at least 50% points from the presentation</w:t>
            </w:r>
            <w:r w:rsidRPr="003C081E">
              <w:rPr>
                <w:rFonts w:ascii="Arial" w:hAnsi="Arial" w:cs="Arial"/>
                <w:color w:val="000000" w:themeColor="text1"/>
                <w:sz w:val="20"/>
                <w:szCs w:val="20"/>
                <w:lang w:val="en-GB" w:eastAsia="hr-HR"/>
              </w:rPr>
              <w:t>.</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The final grade is formed as a sum:</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 the number of points achieved through mid-term exams/final exam multiplied by a weight of 0.9 and</w:t>
            </w: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 the number of points achieved through the presentation multiplied by the weight 0.1.</w:t>
            </w:r>
          </w:p>
          <w:p w:rsidR="00E17CE7" w:rsidRPr="003C081E" w:rsidRDefault="00E17CE7" w:rsidP="00791FBB">
            <w:pPr>
              <w:tabs>
                <w:tab w:val="left" w:pos="2820"/>
              </w:tabs>
              <w:spacing w:after="0"/>
              <w:rPr>
                <w:rFonts w:ascii="Arial" w:hAnsi="Arial" w:cs="Arial"/>
                <w:color w:val="000000" w:themeColor="text1"/>
                <w:sz w:val="20"/>
                <w:szCs w:val="20"/>
                <w:lang w:val="en-GB"/>
              </w:rPr>
            </w:pPr>
          </w:p>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If the student does not pass the written mid-term exams, he/she is obliged to take the final exam.</w:t>
            </w:r>
          </w:p>
          <w:p w:rsidR="00E17CE7" w:rsidRPr="003C081E" w:rsidRDefault="00E17CE7" w:rsidP="00791FBB">
            <w:pPr>
              <w:tabs>
                <w:tab w:val="left" w:pos="2820"/>
              </w:tabs>
              <w:spacing w:after="0"/>
              <w:rPr>
                <w:rFonts w:ascii="Arial" w:hAnsi="Arial" w:cs="Arial"/>
                <w:color w:val="000000" w:themeColor="text1"/>
                <w:sz w:val="20"/>
                <w:szCs w:val="20"/>
                <w:lang w:val="en-GB"/>
              </w:rPr>
            </w:pPr>
          </w:p>
        </w:tc>
      </w:tr>
      <w:tr w:rsidR="003C081E" w:rsidRPr="003C081E" w:rsidTr="00791F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17CE7" w:rsidRPr="003C081E" w:rsidRDefault="00E17CE7" w:rsidP="00791FBB">
            <w:pPr>
              <w:tabs>
                <w:tab w:val="left" w:pos="54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17CE7" w:rsidRPr="003C081E" w:rsidRDefault="00E17CE7" w:rsidP="00791FBB">
            <w:pPr>
              <w:tabs>
                <w:tab w:val="left" w:pos="2820"/>
              </w:tabs>
              <w:spacing w:after="0"/>
              <w:jc w:val="center"/>
              <w:rPr>
                <w:rFonts w:ascii="Arial" w:hAnsi="Arial" w:cs="Arial"/>
                <w:b/>
                <w:color w:val="000000" w:themeColor="text1"/>
                <w:sz w:val="20"/>
                <w:szCs w:val="20"/>
                <w:lang w:val="en-GB"/>
              </w:rPr>
            </w:pPr>
            <w:r w:rsidRPr="003C081E">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17CE7" w:rsidRPr="003C081E" w:rsidRDefault="00E17CE7" w:rsidP="00791FBB">
            <w:pPr>
              <w:tabs>
                <w:tab w:val="left" w:pos="2820"/>
              </w:tabs>
              <w:spacing w:after="0"/>
              <w:jc w:val="center"/>
              <w:rPr>
                <w:rFonts w:ascii="Arial" w:hAnsi="Arial" w:cs="Arial"/>
                <w:b/>
                <w:color w:val="000000" w:themeColor="text1"/>
                <w:sz w:val="20"/>
                <w:szCs w:val="20"/>
                <w:lang w:val="en-GB"/>
              </w:rPr>
            </w:pPr>
            <w:r w:rsidRPr="003C081E">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17CE7" w:rsidRPr="003C081E" w:rsidRDefault="00E17CE7" w:rsidP="00791FBB">
            <w:pPr>
              <w:tabs>
                <w:tab w:val="left" w:pos="2820"/>
              </w:tabs>
              <w:spacing w:after="0"/>
              <w:jc w:val="center"/>
              <w:rPr>
                <w:rFonts w:ascii="Arial" w:hAnsi="Arial" w:cs="Arial"/>
                <w:b/>
                <w:color w:val="000000" w:themeColor="text1"/>
                <w:sz w:val="20"/>
                <w:szCs w:val="20"/>
                <w:lang w:val="en-GB"/>
              </w:rPr>
            </w:pPr>
            <w:r w:rsidRPr="003C081E">
              <w:rPr>
                <w:rFonts w:ascii="Arial" w:hAnsi="Arial" w:cs="Arial"/>
                <w:b/>
                <w:color w:val="000000" w:themeColor="text1"/>
                <w:sz w:val="20"/>
                <w:szCs w:val="20"/>
                <w:lang w:val="en-GB"/>
              </w:rPr>
              <w:t>Availability via other media</w:t>
            </w:r>
          </w:p>
        </w:tc>
      </w:tr>
      <w:tr w:rsidR="003C081E" w:rsidRPr="003C081E"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E17CE7"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t>Authorized lectures and teaching materials on Moodle</w:t>
            </w:r>
          </w:p>
        </w:tc>
        <w:tc>
          <w:tcPr>
            <w:tcW w:w="1244" w:type="dxa"/>
            <w:gridSpan w:val="2"/>
            <w:tcBorders>
              <w:top w:val="single" w:sz="8" w:space="0" w:color="auto"/>
              <w:left w:val="single" w:sz="8" w:space="0" w:color="auto"/>
              <w:right w:val="single" w:sz="8" w:space="0" w:color="auto"/>
            </w:tcBorders>
            <w:tcMar>
              <w:left w:w="57" w:type="dxa"/>
              <w:right w:w="57" w:type="dxa"/>
            </w:tcMar>
          </w:tcPr>
          <w:p w:rsidR="00E17CE7" w:rsidRPr="003C081E" w:rsidRDefault="00E17CE7"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E17CE7" w:rsidRPr="003C081E" w:rsidRDefault="00E17CE7"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Moodle</w:t>
            </w:r>
          </w:p>
        </w:tc>
      </w:tr>
      <w:tr w:rsidR="003C081E" w:rsidRPr="003C081E"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E17CE7" w:rsidP="00791FBB">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E17CE7" w:rsidRPr="003C081E" w:rsidRDefault="00E17CE7"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E17CE7" w:rsidRPr="003C081E" w:rsidRDefault="00AD4D3B" w:rsidP="00791FBB">
            <w:pPr>
              <w:tabs>
                <w:tab w:val="left" w:pos="2820"/>
              </w:tabs>
              <w:spacing w:after="0"/>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E17CE7" w:rsidRPr="003C081E" w:rsidRDefault="00AD4D3B" w:rsidP="00791FBB">
            <w:pPr>
              <w:tabs>
                <w:tab w:val="left" w:pos="2820"/>
              </w:tabs>
              <w:spacing w:after="0"/>
              <w:jc w:val="center"/>
              <w:rPr>
                <w:rFonts w:ascii="Arial" w:hAnsi="Arial" w:cs="Arial"/>
                <w:color w:val="000000" w:themeColor="text1"/>
                <w:sz w:val="20"/>
                <w:szCs w:val="20"/>
                <w:lang w:val="en-GB"/>
              </w:rPr>
            </w:pPr>
            <w:r w:rsidRPr="003C081E">
              <w:rPr>
                <w:rFonts w:ascii="Arial" w:hAnsi="Arial" w:cs="Arial"/>
                <w:color w:val="000000" w:themeColor="text1"/>
                <w:sz w:val="20"/>
                <w:szCs w:val="20"/>
                <w:lang w:val="en-GB"/>
              </w:rPr>
              <w:fldChar w:fldCharType="begin">
                <w:ffData>
                  <w:name w:val="Text1"/>
                  <w:enabled/>
                  <w:calcOnExit w:val="0"/>
                  <w:textInput/>
                </w:ffData>
              </w:fldChar>
            </w:r>
            <w:r w:rsidR="00E17CE7" w:rsidRPr="003C081E">
              <w:rPr>
                <w:rFonts w:ascii="Arial" w:hAnsi="Arial" w:cs="Arial"/>
                <w:color w:val="000000" w:themeColor="text1"/>
                <w:sz w:val="20"/>
                <w:szCs w:val="20"/>
                <w:lang w:val="en-GB"/>
              </w:rPr>
              <w:instrText xml:space="preserve"> FORMTEXT </w:instrText>
            </w:r>
            <w:r w:rsidRPr="003C081E">
              <w:rPr>
                <w:rFonts w:ascii="Arial" w:hAnsi="Arial" w:cs="Arial"/>
                <w:color w:val="000000" w:themeColor="text1"/>
                <w:sz w:val="20"/>
                <w:szCs w:val="20"/>
                <w:lang w:val="en-GB"/>
              </w:rPr>
            </w:r>
            <w:r w:rsidRPr="003C081E">
              <w:rPr>
                <w:rFonts w:ascii="Arial" w:hAnsi="Arial" w:cs="Arial"/>
                <w:color w:val="000000" w:themeColor="text1"/>
                <w:sz w:val="20"/>
                <w:szCs w:val="20"/>
                <w:lang w:val="en-GB"/>
              </w:rPr>
              <w:fldChar w:fldCharType="separate"/>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00E17CE7" w:rsidRPr="003C081E">
              <w:rPr>
                <w:rFonts w:ascii="Arial" w:hAnsi="Arial" w:cs="Arial"/>
                <w:noProof/>
                <w:color w:val="000000" w:themeColor="text1"/>
                <w:sz w:val="20"/>
                <w:szCs w:val="20"/>
                <w:lang w:val="en-GB"/>
              </w:rPr>
              <w:t> </w:t>
            </w:r>
            <w:r w:rsidRPr="003C081E">
              <w:rPr>
                <w:rFonts w:ascii="Arial" w:hAnsi="Arial" w:cs="Arial"/>
                <w:color w:val="000000" w:themeColor="text1"/>
                <w:sz w:val="20"/>
                <w:szCs w:val="20"/>
                <w:lang w:val="en-GB"/>
              </w:rPr>
              <w:fldChar w:fldCharType="end"/>
            </w:r>
          </w:p>
        </w:tc>
      </w:tr>
      <w:tr w:rsidR="003C081E" w:rsidRPr="003C081E" w:rsidTr="00791FB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17CE7" w:rsidRPr="003C081E" w:rsidRDefault="00E17CE7" w:rsidP="00791FBB">
            <w:pPr>
              <w:tabs>
                <w:tab w:val="left" w:pos="567"/>
              </w:tabs>
              <w:spacing w:after="0" w:line="240" w:lineRule="auto"/>
              <w:jc w:val="both"/>
              <w:rPr>
                <w:rFonts w:ascii="Arial" w:hAnsi="Arial" w:cs="Arial"/>
                <w:i/>
                <w:color w:val="000000" w:themeColor="text1"/>
                <w:sz w:val="20"/>
                <w:szCs w:val="20"/>
                <w:lang w:val="en-AU"/>
              </w:rPr>
            </w:pPr>
            <w:r w:rsidRPr="003C081E">
              <w:rPr>
                <w:rFonts w:ascii="Arial" w:hAnsi="Arial" w:cs="Arial"/>
                <w:i/>
                <w:color w:val="000000" w:themeColor="text1"/>
                <w:sz w:val="20"/>
                <w:szCs w:val="20"/>
                <w:lang w:val="en-AU"/>
              </w:rPr>
              <w:t>Books:</w:t>
            </w:r>
          </w:p>
          <w:p w:rsidR="00E17CE7" w:rsidRPr="003C081E" w:rsidRDefault="00E17CE7" w:rsidP="00791FBB">
            <w:pPr>
              <w:tabs>
                <w:tab w:val="left" w:pos="567"/>
              </w:tabs>
              <w:spacing w:after="0" w:line="240" w:lineRule="auto"/>
              <w:jc w:val="both"/>
              <w:rPr>
                <w:rFonts w:ascii="Arial" w:hAnsi="Arial" w:cs="Arial"/>
                <w:color w:val="000000" w:themeColor="text1"/>
                <w:sz w:val="20"/>
                <w:szCs w:val="20"/>
                <w:lang w:val="en-AU"/>
              </w:rPr>
            </w:pPr>
          </w:p>
          <w:p w:rsidR="00E17CE7" w:rsidRPr="003C081E" w:rsidRDefault="00E17CE7" w:rsidP="00791FBB">
            <w:pPr>
              <w:tabs>
                <w:tab w:val="left" w:pos="567"/>
              </w:tabs>
              <w:spacing w:after="0" w:line="240" w:lineRule="auto"/>
              <w:jc w:val="both"/>
              <w:rPr>
                <w:rFonts w:ascii="Arial" w:hAnsi="Arial" w:cs="Arial"/>
                <w:color w:val="000000" w:themeColor="text1"/>
                <w:sz w:val="20"/>
                <w:szCs w:val="20"/>
              </w:rPr>
            </w:pPr>
            <w:r w:rsidRPr="003C081E">
              <w:rPr>
                <w:rFonts w:ascii="Arial" w:hAnsi="Arial" w:cs="Arial"/>
                <w:color w:val="000000" w:themeColor="text1"/>
                <w:sz w:val="20"/>
                <w:szCs w:val="20"/>
              </w:rPr>
              <w:t>Mettrick, A., Yasuda, A.: Venture Capital&amp; the Finance of Innovation, second ed., Wiley, 2011</w:t>
            </w:r>
          </w:p>
          <w:p w:rsidR="00E17CE7" w:rsidRPr="003C081E" w:rsidRDefault="00E17CE7" w:rsidP="00791FBB">
            <w:pPr>
              <w:tabs>
                <w:tab w:val="left" w:pos="567"/>
              </w:tabs>
              <w:spacing w:after="0" w:line="240" w:lineRule="auto"/>
              <w:jc w:val="both"/>
              <w:rPr>
                <w:rFonts w:ascii="Arial" w:hAnsi="Arial" w:cs="Arial"/>
                <w:color w:val="000000" w:themeColor="text1"/>
                <w:sz w:val="20"/>
                <w:szCs w:val="20"/>
                <w:lang w:val="en-AU"/>
              </w:rPr>
            </w:pPr>
          </w:p>
          <w:p w:rsidR="00E17CE7" w:rsidRPr="003C081E" w:rsidRDefault="00E17CE7" w:rsidP="00791FBB">
            <w:pPr>
              <w:tabs>
                <w:tab w:val="left" w:pos="567"/>
              </w:tabs>
              <w:spacing w:after="0" w:line="240" w:lineRule="auto"/>
              <w:jc w:val="both"/>
              <w:rPr>
                <w:rFonts w:ascii="Arial" w:hAnsi="Arial" w:cs="Arial"/>
                <w:color w:val="000000" w:themeColor="text1"/>
                <w:sz w:val="20"/>
                <w:szCs w:val="20"/>
                <w:lang w:val="en-AU"/>
              </w:rPr>
            </w:pPr>
            <w:proofErr w:type="spellStart"/>
            <w:r w:rsidRPr="003C081E">
              <w:rPr>
                <w:rFonts w:ascii="Arial" w:hAnsi="Arial" w:cs="Arial"/>
                <w:color w:val="000000" w:themeColor="text1"/>
                <w:sz w:val="20"/>
                <w:szCs w:val="20"/>
                <w:lang w:val="en-AU"/>
              </w:rPr>
              <w:t>Cvijanović</w:t>
            </w:r>
            <w:proofErr w:type="spellEnd"/>
            <w:r w:rsidRPr="003C081E">
              <w:rPr>
                <w:rFonts w:ascii="Arial" w:hAnsi="Arial" w:cs="Arial"/>
                <w:color w:val="000000" w:themeColor="text1"/>
                <w:sz w:val="20"/>
                <w:szCs w:val="20"/>
                <w:lang w:val="en-AU"/>
              </w:rPr>
              <w:t xml:space="preserve">, V., </w:t>
            </w:r>
            <w:proofErr w:type="spellStart"/>
            <w:r w:rsidRPr="003C081E">
              <w:rPr>
                <w:rFonts w:ascii="Arial" w:hAnsi="Arial" w:cs="Arial"/>
                <w:color w:val="000000" w:themeColor="text1"/>
                <w:sz w:val="20"/>
                <w:szCs w:val="20"/>
                <w:lang w:val="en-AU"/>
              </w:rPr>
              <w:t>Marović</w:t>
            </w:r>
            <w:proofErr w:type="spellEnd"/>
            <w:r w:rsidRPr="003C081E">
              <w:rPr>
                <w:rFonts w:ascii="Arial" w:hAnsi="Arial" w:cs="Arial"/>
                <w:color w:val="000000" w:themeColor="text1"/>
                <w:sz w:val="20"/>
                <w:szCs w:val="20"/>
                <w:lang w:val="en-AU"/>
              </w:rPr>
              <w:t xml:space="preserve"> M. i </w:t>
            </w:r>
            <w:proofErr w:type="spellStart"/>
            <w:r w:rsidRPr="003C081E">
              <w:rPr>
                <w:rFonts w:ascii="Arial" w:hAnsi="Arial" w:cs="Arial"/>
                <w:color w:val="000000" w:themeColor="text1"/>
                <w:sz w:val="20"/>
                <w:szCs w:val="20"/>
                <w:lang w:val="en-AU"/>
              </w:rPr>
              <w:t>Sruk</w:t>
            </w:r>
            <w:proofErr w:type="spellEnd"/>
            <w:r w:rsidRPr="003C081E">
              <w:rPr>
                <w:rFonts w:ascii="Arial" w:hAnsi="Arial" w:cs="Arial"/>
                <w:color w:val="000000" w:themeColor="text1"/>
                <w:sz w:val="20"/>
                <w:szCs w:val="20"/>
                <w:lang w:val="en-AU"/>
              </w:rPr>
              <w:t xml:space="preserve">, B.: </w:t>
            </w:r>
            <w:proofErr w:type="spellStart"/>
            <w:r w:rsidRPr="003C081E">
              <w:rPr>
                <w:rFonts w:ascii="Arial" w:hAnsi="Arial" w:cs="Arial"/>
                <w:color w:val="000000" w:themeColor="text1"/>
                <w:sz w:val="20"/>
                <w:szCs w:val="20"/>
                <w:lang w:val="en-AU"/>
              </w:rPr>
              <w:t>Financiranje</w:t>
            </w:r>
            <w:proofErr w:type="spellEnd"/>
            <w:r w:rsidRPr="003C081E">
              <w:rPr>
                <w:rFonts w:ascii="Arial" w:hAnsi="Arial" w:cs="Arial"/>
                <w:color w:val="000000" w:themeColor="text1"/>
                <w:sz w:val="20"/>
                <w:szCs w:val="20"/>
                <w:lang w:val="en-AU"/>
              </w:rPr>
              <w:t xml:space="preserve"> </w:t>
            </w:r>
            <w:proofErr w:type="spellStart"/>
            <w:r w:rsidRPr="003C081E">
              <w:rPr>
                <w:rFonts w:ascii="Arial" w:hAnsi="Arial" w:cs="Arial"/>
                <w:color w:val="000000" w:themeColor="text1"/>
                <w:sz w:val="20"/>
                <w:szCs w:val="20"/>
                <w:lang w:val="en-AU"/>
              </w:rPr>
              <w:t>malih</w:t>
            </w:r>
            <w:proofErr w:type="spellEnd"/>
            <w:r w:rsidRPr="003C081E">
              <w:rPr>
                <w:rFonts w:ascii="Arial" w:hAnsi="Arial" w:cs="Arial"/>
                <w:color w:val="000000" w:themeColor="text1"/>
                <w:sz w:val="20"/>
                <w:szCs w:val="20"/>
                <w:lang w:val="en-AU"/>
              </w:rPr>
              <w:t xml:space="preserve"> i </w:t>
            </w:r>
            <w:proofErr w:type="spellStart"/>
            <w:r w:rsidRPr="003C081E">
              <w:rPr>
                <w:rFonts w:ascii="Arial" w:hAnsi="Arial" w:cs="Arial"/>
                <w:color w:val="000000" w:themeColor="text1"/>
                <w:sz w:val="20"/>
                <w:szCs w:val="20"/>
                <w:lang w:val="en-AU"/>
              </w:rPr>
              <w:t>srednjih</w:t>
            </w:r>
            <w:proofErr w:type="spellEnd"/>
            <w:r w:rsidRPr="003C081E">
              <w:rPr>
                <w:rFonts w:ascii="Arial" w:hAnsi="Arial" w:cs="Arial"/>
                <w:color w:val="000000" w:themeColor="text1"/>
                <w:sz w:val="20"/>
                <w:szCs w:val="20"/>
                <w:lang w:val="en-AU"/>
              </w:rPr>
              <w:t xml:space="preserve"> </w:t>
            </w:r>
            <w:proofErr w:type="spellStart"/>
            <w:r w:rsidRPr="003C081E">
              <w:rPr>
                <w:rFonts w:ascii="Arial" w:hAnsi="Arial" w:cs="Arial"/>
                <w:color w:val="000000" w:themeColor="text1"/>
                <w:sz w:val="20"/>
                <w:szCs w:val="20"/>
                <w:lang w:val="en-AU"/>
              </w:rPr>
              <w:t>poduzeća</w:t>
            </w:r>
            <w:proofErr w:type="spellEnd"/>
            <w:r w:rsidRPr="003C081E">
              <w:rPr>
                <w:rFonts w:ascii="Arial" w:hAnsi="Arial" w:cs="Arial"/>
                <w:color w:val="000000" w:themeColor="text1"/>
                <w:sz w:val="20"/>
                <w:szCs w:val="20"/>
                <w:lang w:val="en-AU"/>
              </w:rPr>
              <w:t>, GIPA d.o.o., Zagreb, 2008.</w:t>
            </w:r>
          </w:p>
          <w:p w:rsidR="00E17CE7" w:rsidRPr="003C081E" w:rsidRDefault="00E17CE7" w:rsidP="00791FBB">
            <w:pPr>
              <w:tabs>
                <w:tab w:val="left" w:pos="567"/>
              </w:tabs>
              <w:spacing w:after="0" w:line="240" w:lineRule="auto"/>
              <w:jc w:val="both"/>
              <w:rPr>
                <w:rFonts w:ascii="Arial" w:hAnsi="Arial" w:cs="Arial"/>
                <w:color w:val="000000" w:themeColor="text1"/>
                <w:sz w:val="20"/>
                <w:szCs w:val="20"/>
                <w:lang w:val="en-AU"/>
              </w:rPr>
            </w:pPr>
          </w:p>
          <w:p w:rsidR="00E17CE7" w:rsidRPr="003C081E" w:rsidRDefault="00E17CE7" w:rsidP="00791FBB">
            <w:pPr>
              <w:tabs>
                <w:tab w:val="left" w:pos="2820"/>
              </w:tabs>
              <w:spacing w:after="0"/>
              <w:rPr>
                <w:rFonts w:ascii="Arial" w:hAnsi="Arial" w:cs="Arial"/>
                <w:color w:val="000000" w:themeColor="text1"/>
                <w:sz w:val="20"/>
                <w:szCs w:val="20"/>
              </w:rPr>
            </w:pPr>
            <w:r w:rsidRPr="003C081E">
              <w:rPr>
                <w:rFonts w:ascii="Arial" w:hAnsi="Arial" w:cs="Arial"/>
                <w:color w:val="000000" w:themeColor="text1"/>
                <w:sz w:val="20"/>
                <w:szCs w:val="20"/>
              </w:rPr>
              <w:t>Fraser- Sampson, G.: Private equity as an asset class, second ed., Wiley, 2010.</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r w:rsidRPr="003C081E">
              <w:rPr>
                <w:rFonts w:ascii="Arial" w:hAnsi="Arial" w:cs="Arial"/>
                <w:color w:val="000000" w:themeColor="text1"/>
                <w:sz w:val="20"/>
                <w:szCs w:val="20"/>
              </w:rPr>
              <w:t>Vidučić, Lj., Pepur, S., Šimić Šarić, M. Financijski menadžment, 9. Izdanje, RRiF, Zagreb, 2015.</w:t>
            </w: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r w:rsidRPr="003C081E">
              <w:rPr>
                <w:rFonts w:ascii="Arial" w:hAnsi="Arial" w:cs="Arial"/>
                <w:i/>
                <w:color w:val="000000" w:themeColor="text1"/>
                <w:sz w:val="20"/>
                <w:szCs w:val="20"/>
              </w:rPr>
              <w:lastRenderedPageBreak/>
              <w:t xml:space="preserve">Papers: </w:t>
            </w: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r w:rsidRPr="003C081E">
              <w:rPr>
                <w:rFonts w:ascii="Arial" w:hAnsi="Arial" w:cs="Arial"/>
                <w:color w:val="000000" w:themeColor="text1"/>
                <w:sz w:val="20"/>
                <w:szCs w:val="20"/>
              </w:rPr>
              <w:t>Šimić Šarić, M (2017).. Does a Venture Capital Market Exist in the Countries of Former Yugoslavia?, EBEEC Conference Proceedings, The Economies of Balkan and Eastern Europe Countries in the Changed World, KnE Social Sciences,</w:t>
            </w: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r w:rsidRPr="003C081E">
              <w:rPr>
                <w:rFonts w:ascii="Arial" w:hAnsi="Arial" w:cs="Arial"/>
                <w:color w:val="000000" w:themeColor="text1"/>
                <w:sz w:val="20"/>
                <w:szCs w:val="20"/>
              </w:rPr>
              <w:t>Vladović, L., Vela, V., Šimić Šarić, M. (2017)., Promjene na neformalnom tržištu rizičnog kapitala u Europi, Financije na prekretnici: Imamo li snage za iskorak) In memoriam prof. dr. sc. Ivo Sever, (ur. Prof. dr. sc. Helena Blažić, prof. dr. sc. Mira Dimitrić, prof. dr. sc. Mario Pečarić), EFRI, Rijeka.</w:t>
            </w: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r w:rsidRPr="003C081E">
              <w:rPr>
                <w:rFonts w:ascii="Arial" w:hAnsi="Arial" w:cs="Arial"/>
                <w:i/>
                <w:color w:val="000000" w:themeColor="text1"/>
                <w:sz w:val="20"/>
                <w:szCs w:val="20"/>
              </w:rPr>
              <w:t>Šimić, M., Atraktivnost Hrvatske u privlačenju ulagača rizičnog kapitala, Ekonomska misao i praksa, god. XXIV., br. 1., 2015.</w:t>
            </w: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r w:rsidRPr="003C081E">
              <w:rPr>
                <w:rFonts w:ascii="Arial" w:hAnsi="Arial" w:cs="Arial"/>
                <w:i/>
                <w:color w:val="000000" w:themeColor="text1"/>
                <w:sz w:val="20"/>
                <w:szCs w:val="20"/>
              </w:rPr>
              <w:t>Šimić, M., Investment criteria set by venture capitalists, Econviews: Review Of Contemporary Business, Entrepreneurship and Economic Issues, VOL. XXVIII, No. 2/2015.</w:t>
            </w: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r w:rsidRPr="003C081E">
              <w:rPr>
                <w:rFonts w:ascii="Arial" w:hAnsi="Arial" w:cs="Arial"/>
                <w:i/>
                <w:color w:val="000000" w:themeColor="text1"/>
                <w:sz w:val="20"/>
                <w:szCs w:val="20"/>
              </w:rPr>
              <w:t>Šimić Šarić, M., Did the Private equity and Venture capital market in CEE recovered after the financial crisis? Case of Poland, Hungary and Czech Republic, Economic and Social Development (Book of Proceedings), 11th International Scientific Conference on Economic and Social Development – Building Resilient Society, Zagreb, Croatia, 17-18 December  2015, (Ed. by Ante Vuletic, Rebeka Danijela Vlahov, Igor Pihir), full text on CD-ROM.</w:t>
            </w: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r w:rsidRPr="003C081E">
              <w:rPr>
                <w:rFonts w:ascii="Arial" w:hAnsi="Arial" w:cs="Arial"/>
                <w:i/>
                <w:color w:val="000000" w:themeColor="text1"/>
                <w:sz w:val="20"/>
                <w:szCs w:val="20"/>
              </w:rPr>
              <w:t>Šimić, M., Fondovi za gospodarsku suradnju kao izvor financiranja malog gospodarstva u Hrvatskoj, u  knjizi Financije nakon krize: Forenzika, etika i održivost (urednici: izv. prof. dr. sc. Marijana Ćurak, doc. dr. sc. Ana Kundid i doc. dr. sc. Josip Visković), Sveučilište u Splitu, Ekonomski fakultet, 2014.</w:t>
            </w: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i/>
                <w:color w:val="000000" w:themeColor="text1"/>
                <w:sz w:val="20"/>
                <w:szCs w:val="20"/>
              </w:rPr>
            </w:pPr>
            <w:r w:rsidRPr="003C081E">
              <w:rPr>
                <w:rFonts w:ascii="Arial" w:hAnsi="Arial" w:cs="Arial"/>
                <w:i/>
                <w:color w:val="000000" w:themeColor="text1"/>
                <w:sz w:val="20"/>
                <w:szCs w:val="20"/>
              </w:rPr>
              <w:t>Šimić, M., Latentni ulagači, u  knjizi Financije nakon krize: Forenzika, etika i održivost (urednici: izv. prof. dr. sc. Marijana Ćurak, doc. dr. sc. Ana Kundid i doc. dr. sc. Josip Visković), Sveučilište u Splitu, Ekonomski fakultet, 2014.</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r w:rsidRPr="003C081E">
              <w:rPr>
                <w:rFonts w:ascii="Arial" w:hAnsi="Arial" w:cs="Arial"/>
                <w:color w:val="000000" w:themeColor="text1"/>
                <w:sz w:val="20"/>
                <w:szCs w:val="20"/>
              </w:rPr>
              <w:t>Šimić, M., Poslovni anđeli- neformalni riziko kapital, Zbornik radova, Svezak I. –znanstveni radovi, Računovodstvo i menadžment, 13. Međunarodna znanstvena i stručna konferencija, Zagreb, Hrvatska, 14.-16. lipnja, 2012., (glavnik urednik: Vinko Belak).</w:t>
            </w: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p>
          <w:p w:rsidR="00E17CE7" w:rsidRPr="003C081E" w:rsidRDefault="00E17CE7" w:rsidP="00791FBB">
            <w:pPr>
              <w:tabs>
                <w:tab w:val="left" w:pos="567"/>
                <w:tab w:val="left" w:pos="2820"/>
              </w:tabs>
              <w:spacing w:after="0" w:line="240" w:lineRule="auto"/>
              <w:jc w:val="both"/>
              <w:rPr>
                <w:rFonts w:ascii="Arial" w:hAnsi="Arial" w:cs="Arial"/>
                <w:color w:val="000000" w:themeColor="text1"/>
                <w:sz w:val="20"/>
                <w:szCs w:val="20"/>
              </w:rPr>
            </w:pPr>
            <w:r w:rsidRPr="003C081E">
              <w:rPr>
                <w:rFonts w:ascii="Arial" w:hAnsi="Arial" w:cs="Arial"/>
                <w:color w:val="000000" w:themeColor="text1"/>
                <w:sz w:val="20"/>
                <w:szCs w:val="20"/>
              </w:rPr>
              <w:t>Šimić, M., Ćurak, M., Private equity ulaganje i moderna portfelj teorija, u knjizi: Mala i srednja poduzeća – Financijska politika i ekonomsko-financijski okvir podrške, (urednica: prof. dr. sc. Ljiljana Vidučić), Ekonomski fakultet Split, Split, 2012.</w:t>
            </w:r>
          </w:p>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p>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Other sources:</w:t>
            </w:r>
          </w:p>
          <w:p w:rsidR="00E05530" w:rsidRPr="003C081E" w:rsidRDefault="00E05530" w:rsidP="00791FBB">
            <w:pPr>
              <w:tabs>
                <w:tab w:val="left" w:pos="567"/>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rPr>
              <w:br/>
              <w:t>Themed videos from Youtube.com channel</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r w:rsidRPr="003C081E">
              <w:rPr>
                <w:rFonts w:ascii="Arial" w:hAnsi="Arial" w:cs="Arial"/>
                <w:color w:val="000000" w:themeColor="text1"/>
                <w:sz w:val="20"/>
                <w:szCs w:val="20"/>
              </w:rPr>
              <w:t>Business cases and news from the portal European business angel network (</w:t>
            </w:r>
            <w:hyperlink r:id="rId8" w:history="1">
              <w:r w:rsidRPr="003C081E">
                <w:rPr>
                  <w:rStyle w:val="Hiperveza"/>
                  <w:rFonts w:ascii="Arial" w:hAnsi="Arial" w:cs="Arial"/>
                  <w:color w:val="000000" w:themeColor="text1"/>
                  <w:sz w:val="20"/>
                  <w:szCs w:val="20"/>
                </w:rPr>
                <w:t>http://www.eban.org/</w:t>
              </w:r>
            </w:hyperlink>
            <w:r w:rsidRPr="003C081E">
              <w:rPr>
                <w:rFonts w:ascii="Arial" w:hAnsi="Arial" w:cs="Arial"/>
                <w:color w:val="000000" w:themeColor="text1"/>
                <w:sz w:val="20"/>
                <w:szCs w:val="20"/>
              </w:rPr>
              <w:t>)</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r w:rsidRPr="003C081E">
              <w:rPr>
                <w:rFonts w:ascii="Arial" w:hAnsi="Arial" w:cs="Arial"/>
                <w:color w:val="000000" w:themeColor="text1"/>
                <w:sz w:val="20"/>
                <w:szCs w:val="20"/>
              </w:rPr>
              <w:t>Business cases and news from the portal Croatian business angel network (</w:t>
            </w:r>
            <w:hyperlink r:id="rId9" w:history="1">
              <w:r w:rsidRPr="003C081E">
                <w:rPr>
                  <w:rStyle w:val="Hiperveza"/>
                  <w:rFonts w:ascii="Arial" w:hAnsi="Arial" w:cs="Arial"/>
                  <w:color w:val="000000" w:themeColor="text1"/>
                  <w:sz w:val="20"/>
                  <w:szCs w:val="20"/>
                </w:rPr>
                <w:t>http://www.crane.hr/</w:t>
              </w:r>
            </w:hyperlink>
            <w:r w:rsidRPr="003C081E">
              <w:rPr>
                <w:rFonts w:ascii="Arial" w:hAnsi="Arial" w:cs="Arial"/>
                <w:color w:val="000000" w:themeColor="text1"/>
                <w:sz w:val="20"/>
                <w:szCs w:val="20"/>
              </w:rPr>
              <w:t>)</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r w:rsidRPr="003C081E">
              <w:rPr>
                <w:rFonts w:ascii="Arial" w:hAnsi="Arial" w:cs="Arial"/>
                <w:color w:val="000000" w:themeColor="text1"/>
                <w:sz w:val="20"/>
                <w:szCs w:val="20"/>
              </w:rPr>
              <w:t>Business cases and news from the portal Invest Europe (</w:t>
            </w:r>
            <w:hyperlink r:id="rId10" w:history="1">
              <w:r w:rsidRPr="003C081E">
                <w:rPr>
                  <w:rStyle w:val="Hiperveza"/>
                  <w:rFonts w:ascii="Arial" w:hAnsi="Arial" w:cs="Arial"/>
                  <w:color w:val="000000" w:themeColor="text1"/>
                  <w:sz w:val="20"/>
                  <w:szCs w:val="20"/>
                </w:rPr>
                <w:t>https://www.investeurope.eu/</w:t>
              </w:r>
            </w:hyperlink>
            <w:r w:rsidRPr="003C081E">
              <w:rPr>
                <w:rFonts w:ascii="Arial" w:hAnsi="Arial" w:cs="Arial"/>
                <w:color w:val="000000" w:themeColor="text1"/>
                <w:sz w:val="20"/>
                <w:szCs w:val="20"/>
              </w:rPr>
              <w:t>)</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r w:rsidRPr="003C081E">
              <w:rPr>
                <w:rFonts w:ascii="Arial" w:hAnsi="Arial" w:cs="Arial"/>
                <w:color w:val="000000" w:themeColor="text1"/>
                <w:sz w:val="20"/>
                <w:szCs w:val="20"/>
              </w:rPr>
              <w:t>Business cases and news from the portal Kickstarter (</w:t>
            </w:r>
            <w:hyperlink r:id="rId11" w:history="1">
              <w:r w:rsidRPr="003C081E">
                <w:rPr>
                  <w:rStyle w:val="Hiperveza"/>
                  <w:rFonts w:ascii="Arial" w:hAnsi="Arial" w:cs="Arial"/>
                  <w:color w:val="000000" w:themeColor="text1"/>
                  <w:sz w:val="20"/>
                  <w:szCs w:val="20"/>
                </w:rPr>
                <w:t>https://www.kickstarter.com/</w:t>
              </w:r>
            </w:hyperlink>
            <w:r w:rsidRPr="003C081E">
              <w:rPr>
                <w:rFonts w:ascii="Arial" w:hAnsi="Arial" w:cs="Arial"/>
                <w:color w:val="000000" w:themeColor="text1"/>
                <w:sz w:val="20"/>
                <w:szCs w:val="20"/>
              </w:rPr>
              <w:t>)</w:t>
            </w:r>
          </w:p>
          <w:p w:rsidR="00E17CE7" w:rsidRPr="003C081E" w:rsidRDefault="00E17CE7" w:rsidP="00791FBB">
            <w:pPr>
              <w:tabs>
                <w:tab w:val="left" w:pos="567"/>
                <w:tab w:val="left" w:pos="2820"/>
              </w:tabs>
              <w:spacing w:after="0" w:line="240" w:lineRule="auto"/>
              <w:rPr>
                <w:rFonts w:ascii="Arial" w:hAnsi="Arial" w:cs="Arial"/>
                <w:color w:val="000000" w:themeColor="text1"/>
                <w:sz w:val="20"/>
                <w:szCs w:val="20"/>
              </w:rPr>
            </w:pPr>
            <w:r w:rsidRPr="003C081E">
              <w:rPr>
                <w:rFonts w:ascii="Arial" w:hAnsi="Arial" w:cs="Arial"/>
                <w:color w:val="000000" w:themeColor="text1"/>
                <w:sz w:val="20"/>
                <w:szCs w:val="20"/>
              </w:rPr>
              <w:t xml:space="preserve"> i Indiegogo (</w:t>
            </w:r>
            <w:hyperlink r:id="rId12" w:history="1">
              <w:r w:rsidRPr="003C081E">
                <w:rPr>
                  <w:rStyle w:val="Hiperveza"/>
                  <w:rFonts w:ascii="Arial" w:hAnsi="Arial" w:cs="Arial"/>
                  <w:color w:val="000000" w:themeColor="text1"/>
                  <w:sz w:val="20"/>
                  <w:szCs w:val="20"/>
                </w:rPr>
                <w:t>https://www.indiegogo.com/</w:t>
              </w:r>
            </w:hyperlink>
            <w:r w:rsidRPr="003C081E">
              <w:rPr>
                <w:rFonts w:ascii="Arial" w:hAnsi="Arial" w:cs="Arial"/>
                <w:color w:val="000000" w:themeColor="text1"/>
                <w:sz w:val="20"/>
                <w:szCs w:val="20"/>
              </w:rPr>
              <w:t>)</w:t>
            </w:r>
          </w:p>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rPr>
              <w:t>Business cases and news from the portal CEPOR (https://www.cepor.hr/)</w:t>
            </w:r>
          </w:p>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p>
        </w:tc>
      </w:tr>
      <w:tr w:rsidR="003C081E" w:rsidRPr="003C081E" w:rsidTr="00791FBB">
        <w:tc>
          <w:tcPr>
            <w:tcW w:w="1912" w:type="dxa"/>
            <w:gridSpan w:val="2"/>
            <w:tcBorders>
              <w:left w:val="single" w:sz="12" w:space="0" w:color="auto"/>
            </w:tcBorders>
            <w:shd w:val="clear" w:color="auto" w:fill="CCFFFF"/>
            <w:tcMar>
              <w:left w:w="57" w:type="dxa"/>
              <w:right w:w="57" w:type="dxa"/>
            </w:tcMar>
            <w:vAlign w:val="center"/>
          </w:tcPr>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lastRenderedPageBreak/>
              <w:t xml:space="preserve">Quality assurance methods that ensure the </w:t>
            </w:r>
            <w:r w:rsidRPr="003C081E">
              <w:rPr>
                <w:rFonts w:ascii="Arial" w:hAnsi="Arial" w:cs="Arial"/>
                <w:color w:val="000000" w:themeColor="text1"/>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rsidR="00E17CE7" w:rsidRPr="003C081E" w:rsidRDefault="00E17CE7" w:rsidP="00E17CE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lastRenderedPageBreak/>
              <w:t>Class attendance records and documentation about students’ results in fulfilling their obligations (lecturer)</w:t>
            </w:r>
          </w:p>
          <w:p w:rsidR="00E17CE7" w:rsidRPr="003C081E" w:rsidRDefault="00E17CE7" w:rsidP="00E17CE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Class management surveillance (Vice-dean for education).</w:t>
            </w:r>
          </w:p>
          <w:p w:rsidR="00E17CE7" w:rsidRPr="003C081E" w:rsidRDefault="00E17CE7" w:rsidP="00E17CE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Study efficacy analysis of all study courses (Vice-dean for education).</w:t>
            </w:r>
          </w:p>
          <w:p w:rsidR="00E17CE7" w:rsidRPr="003C081E" w:rsidRDefault="00E17CE7" w:rsidP="00E17CE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lastRenderedPageBreak/>
              <w:t>Student poll on lecturer and class efficacy for each study course (University of Split, Quality Improvement Centre)</w:t>
            </w:r>
          </w:p>
          <w:p w:rsidR="00E17CE7" w:rsidRPr="003C081E" w:rsidRDefault="00E17CE7" w:rsidP="00E17CE7">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3C081E" w:rsidRPr="003C081E"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17CE7" w:rsidRPr="003C081E" w:rsidRDefault="00E17CE7" w:rsidP="00791FBB">
            <w:pPr>
              <w:tabs>
                <w:tab w:val="left" w:pos="567"/>
              </w:tabs>
              <w:spacing w:after="0" w:line="240" w:lineRule="auto"/>
              <w:rPr>
                <w:rFonts w:ascii="Arial" w:hAnsi="Arial" w:cs="Arial"/>
                <w:color w:val="000000" w:themeColor="text1"/>
                <w:sz w:val="20"/>
                <w:szCs w:val="20"/>
                <w:lang w:val="en-GB"/>
              </w:rPr>
            </w:pPr>
            <w:r w:rsidRPr="003C081E">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E17CE7" w:rsidRPr="003C081E" w:rsidRDefault="00E17CE7" w:rsidP="00791FBB">
            <w:pPr>
              <w:pStyle w:val="Odlomakpopisa"/>
              <w:tabs>
                <w:tab w:val="left" w:pos="2820"/>
              </w:tabs>
              <w:spacing w:after="0" w:line="240" w:lineRule="auto"/>
              <w:ind w:left="0"/>
              <w:rPr>
                <w:rFonts w:ascii="Arial" w:hAnsi="Arial" w:cs="Arial"/>
                <w:color w:val="000000" w:themeColor="text1"/>
                <w:sz w:val="20"/>
                <w:szCs w:val="20"/>
                <w:lang w:val="en-GB"/>
              </w:rPr>
            </w:pPr>
          </w:p>
        </w:tc>
      </w:tr>
    </w:tbl>
    <w:p w:rsidR="005D337D" w:rsidRPr="003C081E" w:rsidRDefault="00410DD1">
      <w:pPr>
        <w:rPr>
          <w:color w:val="000000" w:themeColor="text1"/>
        </w:rPr>
      </w:pPr>
    </w:p>
    <w:sectPr w:rsidR="005D337D" w:rsidRPr="003C081E" w:rsidSect="00E7433B">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DD1" w:rsidRDefault="00410DD1" w:rsidP="00EC18D6">
      <w:pPr>
        <w:spacing w:after="0" w:line="240" w:lineRule="auto"/>
      </w:pPr>
      <w:r>
        <w:separator/>
      </w:r>
    </w:p>
  </w:endnote>
  <w:endnote w:type="continuationSeparator" w:id="0">
    <w:p w:rsidR="00410DD1" w:rsidRDefault="00410DD1" w:rsidP="00EC1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200" w:rsidRDefault="00AD1200">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200" w:rsidRPr="00AD1200" w:rsidRDefault="00AD1200" w:rsidP="00AD1200">
    <w:pPr>
      <w:tabs>
        <w:tab w:val="left" w:pos="1207"/>
        <w:tab w:val="center" w:pos="4536"/>
        <w:tab w:val="right" w:pos="9072"/>
      </w:tabs>
      <w:spacing w:after="0" w:line="240" w:lineRule="auto"/>
      <w:rPr>
        <w:ins w:id="62" w:author="Katarina Sumić Milković" w:date="2021-10-14T13:35:00Z"/>
        <w:rFonts w:eastAsia="Calibri"/>
      </w:rPr>
    </w:pPr>
    <w:ins w:id="63" w:author="Katarina Sumić Milković" w:date="2021-10-14T13:35:00Z">
      <w:r w:rsidRPr="00AD1200">
        <w:rPr>
          <w:rFonts w:eastAsia="Calibri"/>
        </w:rPr>
        <w:t>2021./2022.</w:t>
      </w:r>
    </w:ins>
  </w:p>
  <w:p w:rsidR="003C081E" w:rsidRPr="00AD1200" w:rsidDel="00AD1200" w:rsidRDefault="00AD1200" w:rsidP="00AD1200">
    <w:pPr>
      <w:tabs>
        <w:tab w:val="left" w:pos="1207"/>
        <w:tab w:val="center" w:pos="4536"/>
        <w:tab w:val="right" w:pos="9072"/>
      </w:tabs>
      <w:spacing w:after="0" w:line="240" w:lineRule="auto"/>
      <w:rPr>
        <w:del w:id="64" w:author="Katarina Sumić Milković" w:date="2021-10-14T13:35:00Z"/>
        <w:rFonts w:eastAsia="Calibri"/>
        <w:rPrChange w:id="65" w:author="Katarina Sumić Milković" w:date="2021-10-14T13:35:00Z">
          <w:rPr>
            <w:del w:id="66" w:author="Katarina Sumić Milković" w:date="2021-10-14T13:35:00Z"/>
          </w:rPr>
        </w:rPrChange>
      </w:rPr>
      <w:pPrChange w:id="67" w:author="Katarina Sumić Milković" w:date="2021-10-14T13:35:00Z">
        <w:pPr>
          <w:pStyle w:val="Podnoje"/>
        </w:pPr>
      </w:pPrChange>
    </w:pPr>
    <w:ins w:id="68" w:author="Katarina Sumić Milković" w:date="2021-10-14T13:35:00Z">
      <w:r w:rsidRPr="00AD1200">
        <w:rPr>
          <w:rFonts w:eastAsia="Calibri"/>
        </w:rPr>
        <w:t xml:space="preserve">19/10/21 – 2. </w:t>
      </w:r>
      <w:proofErr w:type="spellStart"/>
      <w:r w:rsidRPr="00AD1200">
        <w:rPr>
          <w:rFonts w:eastAsia="Calibri"/>
        </w:rPr>
        <w:t>Sj</w:t>
      </w:r>
      <w:proofErr w:type="spellEnd"/>
      <w:r w:rsidRPr="00AD1200">
        <w:rPr>
          <w:rFonts w:eastAsia="Calibri"/>
        </w:rPr>
        <w:t>. FV</w:t>
      </w:r>
    </w:ins>
    <w:bookmarkStart w:id="69" w:name="_GoBack"/>
    <w:bookmarkEnd w:id="69"/>
    <w:del w:id="70" w:author="Katarina Sumić Milković" w:date="2021-10-14T13:35:00Z">
      <w:r w:rsidR="003C081E" w:rsidDel="00AD1200">
        <w:delText>2020./2021. 01/12/20 – 40.Sj. FV</w:delText>
      </w:r>
    </w:del>
  </w:p>
  <w:p w:rsidR="003C081E" w:rsidRDefault="003C081E" w:rsidP="00AD1200">
    <w:pPr>
      <w:pPrChange w:id="71" w:author="Katarina Sumić Milković" w:date="2021-10-14T13:35:00Z">
        <w:pPr>
          <w:pStyle w:val="Podnoje"/>
        </w:pPr>
      </w:pPrChan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200" w:rsidRDefault="00AD120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DD1" w:rsidRDefault="00410DD1" w:rsidP="00EC18D6">
      <w:pPr>
        <w:spacing w:after="0" w:line="240" w:lineRule="auto"/>
      </w:pPr>
      <w:r>
        <w:separator/>
      </w:r>
    </w:p>
  </w:footnote>
  <w:footnote w:type="continuationSeparator" w:id="0">
    <w:p w:rsidR="00410DD1" w:rsidRDefault="00410DD1" w:rsidP="00EC1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200" w:rsidRDefault="00AD1200">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200" w:rsidRDefault="00AD1200">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200" w:rsidRDefault="00AD1200">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 Šimić Šarić">
    <w15:presenceInfo w15:providerId="None" w15:userId="Marija Šimić Šar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CE7"/>
    <w:rsid w:val="000C37D1"/>
    <w:rsid w:val="00231F6A"/>
    <w:rsid w:val="003C081E"/>
    <w:rsid w:val="00410DD1"/>
    <w:rsid w:val="004F7149"/>
    <w:rsid w:val="0079545E"/>
    <w:rsid w:val="007E4112"/>
    <w:rsid w:val="009D74C8"/>
    <w:rsid w:val="00AD1200"/>
    <w:rsid w:val="00AD4D3B"/>
    <w:rsid w:val="00AE34C8"/>
    <w:rsid w:val="00B1762B"/>
    <w:rsid w:val="00B461AC"/>
    <w:rsid w:val="00B83ADF"/>
    <w:rsid w:val="00CA3E2A"/>
    <w:rsid w:val="00DD4AEE"/>
    <w:rsid w:val="00E05530"/>
    <w:rsid w:val="00E17CE7"/>
    <w:rsid w:val="00E21C3F"/>
    <w:rsid w:val="00E7433B"/>
    <w:rsid w:val="00EC18D6"/>
    <w:rsid w:val="00F72D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2AF0B"/>
  <w15:docId w15:val="{2FDF9AF3-BAAC-4364-BFF6-404F11AE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CE7"/>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E17CE7"/>
    <w:pPr>
      <w:spacing w:after="0" w:line="240" w:lineRule="auto"/>
    </w:pPr>
    <w:rPr>
      <w:rFonts w:ascii="Times New Roman" w:eastAsia="Calibri" w:hAnsi="Times New Roman"/>
      <w:b/>
      <w:sz w:val="19"/>
      <w:szCs w:val="19"/>
      <w:lang w:val="en-US" w:eastAsia="hr-HR"/>
    </w:rPr>
  </w:style>
  <w:style w:type="character" w:styleId="Naglaeno">
    <w:name w:val="Strong"/>
    <w:qFormat/>
    <w:rsid w:val="00E17CE7"/>
    <w:rPr>
      <w:rFonts w:cs="Times New Roman"/>
      <w:b/>
      <w:bCs/>
    </w:rPr>
  </w:style>
  <w:style w:type="character" w:styleId="Referencakomentara">
    <w:name w:val="annotation reference"/>
    <w:semiHidden/>
    <w:rsid w:val="00E17CE7"/>
    <w:rPr>
      <w:rFonts w:cs="Times New Roman"/>
      <w:sz w:val="16"/>
      <w:szCs w:val="16"/>
    </w:rPr>
  </w:style>
  <w:style w:type="paragraph" w:styleId="Odlomakpopisa">
    <w:name w:val="List Paragraph"/>
    <w:basedOn w:val="Normal"/>
    <w:uiPriority w:val="34"/>
    <w:qFormat/>
    <w:rsid w:val="00E17CE7"/>
    <w:pPr>
      <w:ind w:left="720"/>
      <w:contextualSpacing/>
    </w:pPr>
    <w:rPr>
      <w:rFonts w:eastAsia="Calibri"/>
    </w:rPr>
  </w:style>
  <w:style w:type="character" w:customStyle="1" w:styleId="hps">
    <w:name w:val="hps"/>
    <w:basedOn w:val="Zadanifontodlomka"/>
    <w:rsid w:val="00E17CE7"/>
  </w:style>
  <w:style w:type="character" w:styleId="Hiperveza">
    <w:name w:val="Hyperlink"/>
    <w:rsid w:val="00E17CE7"/>
    <w:rPr>
      <w:color w:val="0000FF"/>
      <w:u w:val="single"/>
    </w:rPr>
  </w:style>
  <w:style w:type="paragraph" w:styleId="Zaglavlje">
    <w:name w:val="header"/>
    <w:basedOn w:val="Normal"/>
    <w:link w:val="ZaglavljeChar"/>
    <w:uiPriority w:val="99"/>
    <w:unhideWhenUsed/>
    <w:rsid w:val="00EC18D6"/>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C18D6"/>
    <w:rPr>
      <w:rFonts w:ascii="Calibri" w:eastAsia="Times New Roman" w:hAnsi="Calibri" w:cs="Times New Roman"/>
    </w:rPr>
  </w:style>
  <w:style w:type="paragraph" w:styleId="Podnoje">
    <w:name w:val="footer"/>
    <w:basedOn w:val="Normal"/>
    <w:link w:val="PodnojeChar"/>
    <w:uiPriority w:val="99"/>
    <w:unhideWhenUsed/>
    <w:rsid w:val="00EC18D6"/>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C18D6"/>
    <w:rPr>
      <w:rFonts w:ascii="Calibri" w:eastAsia="Times New Roman" w:hAnsi="Calibri" w:cs="Times New Roman"/>
    </w:rPr>
  </w:style>
  <w:style w:type="paragraph" w:styleId="Tekstbalonia">
    <w:name w:val="Balloon Text"/>
    <w:basedOn w:val="Normal"/>
    <w:link w:val="TekstbaloniaChar"/>
    <w:uiPriority w:val="99"/>
    <w:semiHidden/>
    <w:unhideWhenUsed/>
    <w:rsid w:val="00E0553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0553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079372">
      <w:bodyDiv w:val="1"/>
      <w:marLeft w:val="0"/>
      <w:marRight w:val="0"/>
      <w:marTop w:val="0"/>
      <w:marBottom w:val="0"/>
      <w:divBdr>
        <w:top w:val="none" w:sz="0" w:space="0" w:color="auto"/>
        <w:left w:val="none" w:sz="0" w:space="0" w:color="auto"/>
        <w:bottom w:val="none" w:sz="0" w:space="0" w:color="auto"/>
        <w:right w:val="none" w:sz="0" w:space="0" w:color="auto"/>
      </w:divBdr>
    </w:div>
    <w:div w:id="93725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an.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ndiegogo.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ickstarte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nvesteurope.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rane.hr/"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52212-63A3-43D7-9C8F-F61CA39D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1677</Words>
  <Characters>9563</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predavac</dc:creator>
  <cp:lastModifiedBy>Katarina Sumić Milković</cp:lastModifiedBy>
  <cp:revision>6</cp:revision>
  <cp:lastPrinted>2018-10-19T14:32:00Z</cp:lastPrinted>
  <dcterms:created xsi:type="dcterms:W3CDTF">2021-09-28T10:52:00Z</dcterms:created>
  <dcterms:modified xsi:type="dcterms:W3CDTF">2021-10-14T11:35:00Z</dcterms:modified>
</cp:coreProperties>
</file>